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4A9BB" w14:textId="481EDB87" w:rsidR="005D114F" w:rsidRPr="00CF2351" w:rsidRDefault="005D114F" w:rsidP="00CF2351">
      <w:pPr>
        <w:spacing w:after="60"/>
        <w:rPr>
          <w:rFonts w:ascii="Arial" w:hAnsi="Arial"/>
          <w:noProof/>
          <w:sz w:val="24"/>
          <w:szCs w:val="24"/>
          <w:lang w:val="en-US"/>
        </w:rPr>
      </w:pPr>
      <w:r w:rsidRPr="00CF2351">
        <w:rPr>
          <w:rFonts w:ascii="Arial" w:hAnsi="Arial"/>
          <w:noProof/>
          <w:sz w:val="24"/>
          <w:szCs w:val="24"/>
        </w:rPr>
        <w:t>3GPP TSG</w:t>
      </w:r>
      <w:r w:rsidR="009B2C0C">
        <w:rPr>
          <w:rFonts w:ascii="Arial" w:hAnsi="Arial"/>
          <w:noProof/>
          <w:sz w:val="24"/>
          <w:szCs w:val="24"/>
        </w:rPr>
        <w:t>-</w:t>
      </w:r>
      <w:r w:rsidRPr="00CF2351">
        <w:rPr>
          <w:rFonts w:ascii="Arial" w:hAnsi="Arial"/>
          <w:noProof/>
          <w:sz w:val="24"/>
          <w:szCs w:val="24"/>
        </w:rPr>
        <w:t xml:space="preserve">RAN </w:t>
      </w:r>
      <w:r w:rsidR="009B2C0C">
        <w:rPr>
          <w:rFonts w:ascii="Arial" w:hAnsi="Arial"/>
          <w:noProof/>
          <w:sz w:val="24"/>
          <w:szCs w:val="24"/>
        </w:rPr>
        <w:t xml:space="preserve">WG4 </w:t>
      </w:r>
      <w:r w:rsidRPr="00CF2351">
        <w:rPr>
          <w:rFonts w:ascii="Arial" w:hAnsi="Arial"/>
          <w:noProof/>
          <w:sz w:val="24"/>
          <w:szCs w:val="24"/>
        </w:rPr>
        <w:t>Meeting #</w:t>
      </w:r>
      <w:r w:rsidR="00C02D6C">
        <w:rPr>
          <w:rFonts w:ascii="Arial" w:hAnsi="Arial"/>
          <w:noProof/>
          <w:sz w:val="24"/>
          <w:szCs w:val="24"/>
        </w:rPr>
        <w:t>101</w:t>
      </w:r>
      <w:r w:rsidRPr="00CF2351">
        <w:rPr>
          <w:rFonts w:ascii="Arial" w:hAnsi="Arial"/>
          <w:noProof/>
          <w:sz w:val="24"/>
          <w:szCs w:val="24"/>
        </w:rPr>
        <w:t>-e</w:t>
      </w:r>
      <w:r w:rsidRP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602E6D" w:rsidRPr="00602E6D">
        <w:rPr>
          <w:rFonts w:ascii="Arial" w:hAnsi="Arial"/>
          <w:b/>
          <w:bCs/>
          <w:i/>
          <w:iCs/>
          <w:noProof/>
          <w:sz w:val="24"/>
          <w:szCs w:val="24"/>
        </w:rPr>
        <w:t>R4-2118150</w:t>
      </w:r>
    </w:p>
    <w:p w14:paraId="2DFA3D19" w14:textId="1F129982" w:rsidR="005D114F" w:rsidRPr="00CF2351" w:rsidRDefault="005D114F" w:rsidP="00CF2351">
      <w:pPr>
        <w:spacing w:after="480"/>
        <w:rPr>
          <w:rFonts w:ascii="Arial" w:hAnsi="Arial"/>
          <w:sz w:val="24"/>
          <w:szCs w:val="24"/>
        </w:rPr>
      </w:pPr>
      <w:r w:rsidRPr="00CF2351">
        <w:rPr>
          <w:rFonts w:ascii="Arial" w:hAnsi="Arial"/>
          <w:sz w:val="24"/>
          <w:szCs w:val="24"/>
        </w:rPr>
        <w:t>Electronic</w:t>
      </w:r>
      <w:r w:rsidR="007D2EAE">
        <w:rPr>
          <w:rFonts w:ascii="Arial" w:hAnsi="Arial"/>
          <w:sz w:val="24"/>
          <w:szCs w:val="24"/>
        </w:rPr>
        <w:t xml:space="preserve"> Meeting</w:t>
      </w:r>
      <w:r w:rsidRPr="00CF2351">
        <w:rPr>
          <w:rFonts w:ascii="Arial" w:hAnsi="Arial"/>
          <w:sz w:val="24"/>
          <w:szCs w:val="24"/>
        </w:rPr>
        <w:t xml:space="preserve">, </w:t>
      </w:r>
      <w:r w:rsidR="009114DC" w:rsidRPr="009114DC">
        <w:rPr>
          <w:rFonts w:ascii="Arial" w:hAnsi="Arial"/>
          <w:sz w:val="24"/>
          <w:szCs w:val="24"/>
        </w:rPr>
        <w:t>November 1</w:t>
      </w:r>
      <w:r w:rsidR="009114DC">
        <w:rPr>
          <w:rFonts w:ascii="Arial" w:hAnsi="Arial"/>
          <w:sz w:val="24"/>
          <w:szCs w:val="24"/>
        </w:rPr>
        <w:t xml:space="preserve"> – </w:t>
      </w:r>
      <w:r w:rsidR="009114DC" w:rsidRPr="009114DC">
        <w:rPr>
          <w:rFonts w:ascii="Arial" w:hAnsi="Arial"/>
          <w:sz w:val="24"/>
          <w:szCs w:val="24"/>
        </w:rPr>
        <w:t>12, 2021</w:t>
      </w:r>
    </w:p>
    <w:p w14:paraId="7406A9F1" w14:textId="4CECB22A" w:rsidR="005D114F" w:rsidRPr="00F710EC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 w:rsidR="006B491B">
        <w:rPr>
          <w:rFonts w:ascii="Arial" w:eastAsia="MS Mincho" w:hAnsi="Arial" w:cs="Arial"/>
          <w:sz w:val="24"/>
        </w:rPr>
        <w:t>4.</w:t>
      </w:r>
      <w:r w:rsidR="009D096F">
        <w:rPr>
          <w:rFonts w:ascii="Arial" w:eastAsia="MS Mincho" w:hAnsi="Arial" w:cs="Arial"/>
          <w:sz w:val="24"/>
        </w:rPr>
        <w:t>1.</w:t>
      </w:r>
      <w:r w:rsidR="004938E9">
        <w:rPr>
          <w:rFonts w:ascii="Arial" w:eastAsia="MS Mincho" w:hAnsi="Arial" w:cs="Arial"/>
          <w:sz w:val="24"/>
        </w:rPr>
        <w:t>9</w:t>
      </w:r>
    </w:p>
    <w:p w14:paraId="3EB275CA" w14:textId="77777777" w:rsidR="005D114F" w:rsidRPr="00F710EC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14B72D8C" w:rsidR="005D114F" w:rsidRPr="00F710EC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bookmarkStart w:id="0" w:name="_Hlk23935690"/>
      <w:r w:rsidR="003C2488">
        <w:rPr>
          <w:rFonts w:ascii="Arial" w:eastAsia="MS Mincho" w:hAnsi="Arial" w:cs="Arial"/>
          <w:sz w:val="24"/>
        </w:rPr>
        <w:t>F</w:t>
      </w:r>
      <w:r w:rsidR="003C2488" w:rsidRPr="003C2488">
        <w:rPr>
          <w:rFonts w:ascii="Arial" w:eastAsia="MS Mincho" w:hAnsi="Arial" w:cs="Arial"/>
          <w:sz w:val="24"/>
        </w:rPr>
        <w:t xml:space="preserve">requency bands for testing of A-GNSS </w:t>
      </w:r>
      <w:r w:rsidR="006D2450">
        <w:rPr>
          <w:rFonts w:ascii="Arial" w:eastAsia="MS Mincho" w:hAnsi="Arial" w:cs="Arial"/>
          <w:sz w:val="24"/>
        </w:rPr>
        <w:t>s</w:t>
      </w:r>
      <w:r w:rsidR="003C2488" w:rsidRPr="003C2488">
        <w:rPr>
          <w:rFonts w:ascii="Arial" w:eastAsia="MS Mincho" w:hAnsi="Arial" w:cs="Arial"/>
          <w:sz w:val="24"/>
        </w:rPr>
        <w:t>ensitivity requirements in NR and LTE</w:t>
      </w:r>
    </w:p>
    <w:bookmarkEnd w:id="0"/>
    <w:p w14:paraId="27F4E411" w14:textId="77777777" w:rsidR="005D114F" w:rsidRPr="00F710EC" w:rsidRDefault="005D114F" w:rsidP="00CF2351">
      <w:pPr>
        <w:keepNext/>
        <w:keepLines/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710EC">
        <w:rPr>
          <w:rFonts w:ascii="Arial" w:eastAsia="MS Mincho" w:hAnsi="Arial" w:cs="Arial"/>
          <w:sz w:val="24"/>
        </w:rPr>
        <w:tab/>
        <w:t>Discussion and Decisio</w:t>
      </w:r>
      <w:r>
        <w:rPr>
          <w:rFonts w:ascii="Arial" w:eastAsia="MS Mincho" w:hAnsi="Arial" w:cs="Arial"/>
          <w:sz w:val="24"/>
        </w:rPr>
        <w:t>n</w:t>
      </w:r>
    </w:p>
    <w:p w14:paraId="78DE3212" w14:textId="77777777" w:rsidR="005D114F" w:rsidRDefault="005D114F" w:rsidP="00CF2351">
      <w:pPr>
        <w:keepNext/>
        <w:keepLines/>
        <w:rPr>
          <w:noProof/>
          <w:lang w:eastAsia="ko-KR"/>
        </w:rPr>
      </w:pPr>
    </w:p>
    <w:p w14:paraId="450F6823" w14:textId="334510EB" w:rsidR="00282739" w:rsidRDefault="00282739" w:rsidP="00282739">
      <w:pPr>
        <w:pStyle w:val="Heading1"/>
      </w:pPr>
      <w:bookmarkStart w:id="2" w:name="_Toc27765082"/>
      <w:bookmarkStart w:id="3" w:name="_Toc37680739"/>
      <w:bookmarkStart w:id="4" w:name="_Toc46486309"/>
      <w:bookmarkStart w:id="5" w:name="_Toc52546654"/>
      <w:bookmarkStart w:id="6" w:name="_Toc52547184"/>
      <w:bookmarkStart w:id="7" w:name="_Toc52547714"/>
      <w:bookmarkStart w:id="8" w:name="_Toc52548244"/>
      <w:bookmarkStart w:id="9" w:name="_Toc60869972"/>
      <w:r w:rsidRPr="007B2E20">
        <w:t>1</w:t>
      </w:r>
      <w:r w:rsidRPr="007B2E20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6D2450">
        <w:t>Introduction</w:t>
      </w:r>
    </w:p>
    <w:p w14:paraId="6D8C0E72" w14:textId="1C386905" w:rsidR="00AF53FA" w:rsidRDefault="00B06DA6" w:rsidP="00DB4EFE">
      <w:pPr>
        <w:spacing w:after="120"/>
        <w:rPr>
          <w:lang w:eastAsia="ja-JP"/>
        </w:rPr>
      </w:pPr>
      <w:r>
        <w:rPr>
          <w:lang w:eastAsia="ja-JP"/>
        </w:rPr>
        <w:t xml:space="preserve">At RAN4#98-e meeting, </w:t>
      </w:r>
      <w:r w:rsidR="00F308C8">
        <w:rPr>
          <w:lang w:eastAsia="ja-JP"/>
        </w:rPr>
        <w:t>the</w:t>
      </w:r>
      <w:r w:rsidR="00D67CC5">
        <w:rPr>
          <w:lang w:eastAsia="ja-JP"/>
        </w:rPr>
        <w:t xml:space="preserve"> LS from RAN5 on testing requirements for A-GNSS Sensitivity </w:t>
      </w:r>
      <w:r w:rsidR="00800D30">
        <w:rPr>
          <w:lang w:eastAsia="ja-JP"/>
        </w:rPr>
        <w:t xml:space="preserve">[1] </w:t>
      </w:r>
      <w:r w:rsidR="00D67CC5">
        <w:rPr>
          <w:lang w:eastAsia="ja-JP"/>
        </w:rPr>
        <w:t xml:space="preserve">was </w:t>
      </w:r>
      <w:r w:rsidR="001846C9">
        <w:rPr>
          <w:lang w:eastAsia="ja-JP"/>
        </w:rPr>
        <w:t xml:space="preserve">first </w:t>
      </w:r>
      <w:r w:rsidR="00D67CC5">
        <w:rPr>
          <w:lang w:eastAsia="ja-JP"/>
        </w:rPr>
        <w:t>discussed.</w:t>
      </w:r>
      <w:r w:rsidR="00EA63A1">
        <w:rPr>
          <w:lang w:eastAsia="ja-JP"/>
        </w:rPr>
        <w:t xml:space="preserve"> </w:t>
      </w:r>
      <w:r w:rsidR="00AF53FA">
        <w:rPr>
          <w:lang w:eastAsia="ja-JP"/>
        </w:rPr>
        <w:t>The actions to RAN4 were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257A1" w14:paraId="70DA68B8" w14:textId="77777777" w:rsidTr="00D37530">
        <w:tc>
          <w:tcPr>
            <w:tcW w:w="9631" w:type="dxa"/>
          </w:tcPr>
          <w:p w14:paraId="2D89D8D8" w14:textId="77777777" w:rsidR="003257A1" w:rsidRPr="003257A1" w:rsidRDefault="003257A1" w:rsidP="00DB4EFE">
            <w:pPr>
              <w:spacing w:after="120"/>
              <w:ind w:left="1985" w:hanging="1985"/>
              <w:rPr>
                <w:rFonts w:ascii="Arial" w:hAnsi="Arial" w:cs="Arial"/>
                <w:b/>
                <w:sz w:val="18"/>
                <w:szCs w:val="18"/>
              </w:rPr>
            </w:pPr>
            <w:r w:rsidRPr="003257A1">
              <w:rPr>
                <w:rFonts w:ascii="Arial" w:hAnsi="Arial" w:cs="Arial"/>
                <w:b/>
                <w:sz w:val="18"/>
                <w:szCs w:val="18"/>
              </w:rPr>
              <w:t>To RAN 4 group</w:t>
            </w:r>
          </w:p>
          <w:p w14:paraId="1C509F4D" w14:textId="77777777" w:rsidR="003257A1" w:rsidRPr="003257A1" w:rsidRDefault="003257A1" w:rsidP="00DB4EFE">
            <w:pPr>
              <w:spacing w:after="120"/>
              <w:ind w:left="993" w:hanging="993"/>
              <w:rPr>
                <w:rFonts w:ascii="Arial" w:hAnsi="Arial" w:cs="Arial"/>
                <w:sz w:val="18"/>
                <w:szCs w:val="18"/>
              </w:rPr>
            </w:pPr>
            <w:r w:rsidRPr="003257A1">
              <w:rPr>
                <w:rFonts w:ascii="Arial" w:hAnsi="Arial" w:cs="Arial"/>
                <w:b/>
                <w:sz w:val="18"/>
                <w:szCs w:val="18"/>
              </w:rPr>
              <w:t>ACTION</w:t>
            </w:r>
            <w:r w:rsidRPr="003257A1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3257A1">
              <w:rPr>
                <w:rFonts w:ascii="Arial" w:hAnsi="Arial" w:cs="Arial"/>
                <w:sz w:val="18"/>
                <w:szCs w:val="18"/>
              </w:rPr>
              <w:tab/>
              <w:t xml:space="preserve">RAN5 respectfully asks RAN 4 for guidance on the LTE and NR frequency bands, and band combinations, impacting the A-GNSS Sensitivity requirements in LTE and NR, and </w:t>
            </w:r>
            <w:proofErr w:type="gramStart"/>
            <w:r w:rsidRPr="003257A1">
              <w:rPr>
                <w:rFonts w:ascii="Arial" w:hAnsi="Arial" w:cs="Arial"/>
                <w:sz w:val="18"/>
                <w:szCs w:val="18"/>
              </w:rPr>
              <w:t>in particular in</w:t>
            </w:r>
            <w:proofErr w:type="gramEnd"/>
            <w:r w:rsidRPr="003257A1">
              <w:rPr>
                <w:rFonts w:ascii="Arial" w:hAnsi="Arial" w:cs="Arial"/>
                <w:sz w:val="18"/>
                <w:szCs w:val="18"/>
              </w:rPr>
              <w:t xml:space="preserve"> EN-DC, taking into account possible intermodulation and other interference mechanisms that may affect the GNSS bands.</w:t>
            </w:r>
          </w:p>
          <w:p w14:paraId="5BFC15BA" w14:textId="77777777" w:rsidR="003257A1" w:rsidRPr="00F42BC6" w:rsidRDefault="003257A1" w:rsidP="00DB4EFE">
            <w:pPr>
              <w:spacing w:after="120"/>
              <w:ind w:left="993"/>
              <w:rPr>
                <w:rFonts w:ascii="Arial" w:hAnsi="Arial" w:cs="Arial"/>
                <w:bCs/>
              </w:rPr>
            </w:pPr>
            <w:r w:rsidRPr="003257A1">
              <w:rPr>
                <w:rFonts w:ascii="Arial" w:hAnsi="Arial" w:cs="Arial"/>
                <w:sz w:val="18"/>
                <w:szCs w:val="18"/>
              </w:rPr>
              <w:t>In the case that this action is expected to take some time to complete, RAN 5 would greatly appreciate one or more status reports on the progress.</w:t>
            </w:r>
          </w:p>
        </w:tc>
      </w:tr>
    </w:tbl>
    <w:p w14:paraId="574FDACD" w14:textId="77777777" w:rsidR="003257A1" w:rsidRDefault="003257A1" w:rsidP="00DB4EFE">
      <w:pPr>
        <w:spacing w:after="120"/>
        <w:rPr>
          <w:lang w:eastAsia="ja-JP"/>
        </w:rPr>
      </w:pPr>
    </w:p>
    <w:p w14:paraId="6BD31DA3" w14:textId="533495D6" w:rsidR="00107485" w:rsidRDefault="00107485" w:rsidP="00DB4EFE">
      <w:pPr>
        <w:spacing w:after="120"/>
        <w:rPr>
          <w:lang w:eastAsia="ja-JP"/>
        </w:rPr>
      </w:pPr>
      <w:r>
        <w:rPr>
          <w:lang w:eastAsia="ja-JP"/>
        </w:rPr>
        <w:t>A</w:t>
      </w:r>
      <w:r w:rsidR="00817C7F">
        <w:rPr>
          <w:lang w:eastAsia="ja-JP"/>
        </w:rPr>
        <w:t>t</w:t>
      </w:r>
      <w:r>
        <w:rPr>
          <w:lang w:eastAsia="ja-JP"/>
        </w:rPr>
        <w:t xml:space="preserve"> RAN4</w:t>
      </w:r>
      <w:r w:rsidR="00D70826">
        <w:rPr>
          <w:lang w:eastAsia="ja-JP"/>
        </w:rPr>
        <w:t xml:space="preserve">#100-e progress was made on the EN-DC band combinations </w:t>
      </w:r>
      <w:r w:rsidR="00817C7F">
        <w:rPr>
          <w:lang w:eastAsia="ja-JP"/>
        </w:rPr>
        <w:t>for the testing the A-GNSS sensitivity requ</w:t>
      </w:r>
      <w:r w:rsidR="00077FD8">
        <w:rPr>
          <w:lang w:eastAsia="ja-JP"/>
        </w:rPr>
        <w:t>irements and a corresponding CR to TS 38.171 was agreed in [2].</w:t>
      </w:r>
    </w:p>
    <w:p w14:paraId="2365223D" w14:textId="6AC2DFCE" w:rsidR="00077FD8" w:rsidRDefault="00077FD8" w:rsidP="00DB4EFE">
      <w:pPr>
        <w:spacing w:after="120"/>
        <w:rPr>
          <w:lang w:eastAsia="ja-JP"/>
        </w:rPr>
      </w:pPr>
      <w:r>
        <w:rPr>
          <w:lang w:eastAsia="ja-JP"/>
        </w:rPr>
        <w:t>However, there was no progress on the</w:t>
      </w:r>
      <w:r w:rsidRPr="00077FD8">
        <w:rPr>
          <w:lang w:eastAsia="ja-JP"/>
        </w:rPr>
        <w:t xml:space="preserve"> LTE and NR frequency bands</w:t>
      </w:r>
      <w:r>
        <w:rPr>
          <w:lang w:eastAsia="ja-JP"/>
        </w:rPr>
        <w:t xml:space="preserve"> </w:t>
      </w:r>
      <w:r w:rsidRPr="00077FD8">
        <w:rPr>
          <w:lang w:eastAsia="ja-JP"/>
        </w:rPr>
        <w:t xml:space="preserve">impacting the A-GNSS </w:t>
      </w:r>
      <w:r w:rsidR="00F961D9">
        <w:rPr>
          <w:lang w:eastAsia="ja-JP"/>
        </w:rPr>
        <w:t>s</w:t>
      </w:r>
      <w:r w:rsidRPr="00077FD8">
        <w:rPr>
          <w:lang w:eastAsia="ja-JP"/>
        </w:rPr>
        <w:t>ensitivity requirements in LTE and NR</w:t>
      </w:r>
      <w:r>
        <w:rPr>
          <w:lang w:eastAsia="ja-JP"/>
        </w:rPr>
        <w:t xml:space="preserve">. </w:t>
      </w:r>
    </w:p>
    <w:p w14:paraId="40EBE004" w14:textId="1E47A600" w:rsidR="009042DB" w:rsidRPr="000C3EB5" w:rsidRDefault="00DB4EFE" w:rsidP="001846C9">
      <w:pPr>
        <w:spacing w:after="120"/>
        <w:rPr>
          <w:highlight w:val="yellow"/>
          <w:lang w:eastAsia="ja-JP"/>
        </w:rPr>
      </w:pPr>
      <w:r>
        <w:rPr>
          <w:lang w:eastAsia="ja-JP"/>
        </w:rPr>
        <w:t>I</w:t>
      </w:r>
      <w:r w:rsidR="00436027">
        <w:rPr>
          <w:lang w:eastAsia="ja-JP"/>
        </w:rPr>
        <w:t>n</w:t>
      </w:r>
      <w:r>
        <w:rPr>
          <w:lang w:eastAsia="ja-JP"/>
        </w:rPr>
        <w:t xml:space="preserve"> this contributio</w:t>
      </w:r>
      <w:r w:rsidR="00436027">
        <w:rPr>
          <w:lang w:eastAsia="ja-JP"/>
        </w:rPr>
        <w:t>n,</w:t>
      </w:r>
      <w:r w:rsidR="00FF2917">
        <w:rPr>
          <w:lang w:eastAsia="ja-JP"/>
        </w:rPr>
        <w:t xml:space="preserve"> </w:t>
      </w:r>
      <w:r w:rsidR="001846C9">
        <w:rPr>
          <w:lang w:eastAsia="ja-JP"/>
        </w:rPr>
        <w:t xml:space="preserve">we discuss the </w:t>
      </w:r>
      <w:r w:rsidR="001846C9" w:rsidRPr="001846C9">
        <w:rPr>
          <w:lang w:eastAsia="ja-JP"/>
        </w:rPr>
        <w:t>LTE and NR frequency bands</w:t>
      </w:r>
      <w:r w:rsidR="001846C9">
        <w:rPr>
          <w:lang w:eastAsia="ja-JP"/>
        </w:rPr>
        <w:t xml:space="preserve"> possibly </w:t>
      </w:r>
      <w:r w:rsidR="001846C9" w:rsidRPr="001846C9">
        <w:rPr>
          <w:lang w:eastAsia="ja-JP"/>
        </w:rPr>
        <w:t xml:space="preserve">impacting the A-GNSS </w:t>
      </w:r>
      <w:r w:rsidR="006D5097">
        <w:rPr>
          <w:lang w:eastAsia="ja-JP"/>
        </w:rPr>
        <w:t>s</w:t>
      </w:r>
      <w:r w:rsidR="001846C9" w:rsidRPr="001846C9">
        <w:rPr>
          <w:lang w:eastAsia="ja-JP"/>
        </w:rPr>
        <w:t>ensitivity requirements</w:t>
      </w:r>
      <w:r w:rsidR="001846C9">
        <w:rPr>
          <w:lang w:eastAsia="ja-JP"/>
        </w:rPr>
        <w:t>.</w:t>
      </w:r>
      <w:r w:rsidR="000C3EB5">
        <w:rPr>
          <w:lang w:eastAsia="ja-JP"/>
        </w:rPr>
        <w:t xml:space="preserve"> </w:t>
      </w:r>
      <w:r w:rsidR="0035604F">
        <w:rPr>
          <w:lang w:eastAsia="ja-JP"/>
        </w:rPr>
        <w:t xml:space="preserve">Accordingly, </w:t>
      </w:r>
      <w:r w:rsidR="00AC1B1A" w:rsidRPr="001846C9">
        <w:rPr>
          <w:lang w:eastAsia="ja-JP"/>
        </w:rPr>
        <w:t>draft CR</w:t>
      </w:r>
      <w:r w:rsidR="00D611D0">
        <w:rPr>
          <w:lang w:eastAsia="ja-JP"/>
        </w:rPr>
        <w:t>s</w:t>
      </w:r>
      <w:r w:rsidR="00AC1B1A" w:rsidRPr="001846C9">
        <w:rPr>
          <w:lang w:eastAsia="ja-JP"/>
        </w:rPr>
        <w:t xml:space="preserve"> to TS </w:t>
      </w:r>
      <w:r w:rsidR="001846C9" w:rsidRPr="001846C9">
        <w:rPr>
          <w:lang w:eastAsia="ja-JP"/>
        </w:rPr>
        <w:t>36.171</w:t>
      </w:r>
      <w:r w:rsidR="00D611D0">
        <w:rPr>
          <w:lang w:eastAsia="ja-JP"/>
        </w:rPr>
        <w:t xml:space="preserve"> and </w:t>
      </w:r>
      <w:r w:rsidR="00AC1B1A" w:rsidRPr="001846C9">
        <w:rPr>
          <w:lang w:eastAsia="ja-JP"/>
        </w:rPr>
        <w:t>38.171</w:t>
      </w:r>
      <w:r w:rsidR="001846C9" w:rsidRPr="001846C9">
        <w:rPr>
          <w:lang w:eastAsia="ja-JP"/>
        </w:rPr>
        <w:t xml:space="preserve"> </w:t>
      </w:r>
      <w:r w:rsidR="00D611D0">
        <w:rPr>
          <w:lang w:eastAsia="ja-JP"/>
        </w:rPr>
        <w:t>are</w:t>
      </w:r>
      <w:r w:rsidR="006429AF" w:rsidRPr="001846C9">
        <w:rPr>
          <w:lang w:eastAsia="ja-JP"/>
        </w:rPr>
        <w:t xml:space="preserve"> proposed in </w:t>
      </w:r>
      <w:r w:rsidR="001846C9" w:rsidRPr="001846C9">
        <w:rPr>
          <w:lang w:eastAsia="ja-JP"/>
        </w:rPr>
        <w:t xml:space="preserve">the </w:t>
      </w:r>
      <w:r w:rsidR="006429AF" w:rsidRPr="001846C9">
        <w:rPr>
          <w:lang w:eastAsia="ja-JP"/>
        </w:rPr>
        <w:t>Annex of this contribution.</w:t>
      </w:r>
    </w:p>
    <w:p w14:paraId="105719C0" w14:textId="0FEED5ED" w:rsidR="00051A0B" w:rsidRDefault="00737095" w:rsidP="00051A0B">
      <w:pPr>
        <w:pStyle w:val="Heading1"/>
      </w:pPr>
      <w:r>
        <w:t>2</w:t>
      </w:r>
      <w:r w:rsidR="00051A0B">
        <w:t>.</w:t>
      </w:r>
      <w:r w:rsidR="00051A0B">
        <w:tab/>
      </w:r>
      <w:r w:rsidRPr="00737095">
        <w:t>LTE and NR frequency bands</w:t>
      </w:r>
      <w:r>
        <w:t xml:space="preserve"> </w:t>
      </w:r>
      <w:r w:rsidRPr="00737095">
        <w:t>impacting the A-GNSS Sensitivity requirements</w:t>
      </w:r>
    </w:p>
    <w:p w14:paraId="4ED13A19" w14:textId="41B7B0DE" w:rsidR="00002A05" w:rsidRDefault="00180917" w:rsidP="00E82CCE">
      <w:pPr>
        <w:rPr>
          <w:lang w:eastAsia="ja-JP"/>
        </w:rPr>
      </w:pPr>
      <w:r>
        <w:rPr>
          <w:lang w:eastAsia="ja-JP"/>
        </w:rPr>
        <w:t>The current A-GNSS requirements in TS 36.171 [</w:t>
      </w:r>
      <w:r w:rsidR="00017544">
        <w:rPr>
          <w:lang w:eastAsia="ja-JP"/>
        </w:rPr>
        <w:t>3</w:t>
      </w:r>
      <w:r>
        <w:rPr>
          <w:lang w:eastAsia="ja-JP"/>
        </w:rPr>
        <w:t xml:space="preserve">] and TS 38.171 </w:t>
      </w:r>
      <w:r w:rsidR="00016547">
        <w:rPr>
          <w:lang w:eastAsia="ja-JP"/>
        </w:rPr>
        <w:t>[</w:t>
      </w:r>
      <w:r w:rsidR="00017544">
        <w:rPr>
          <w:lang w:eastAsia="ja-JP"/>
        </w:rPr>
        <w:t>4</w:t>
      </w:r>
      <w:r w:rsidR="00016547">
        <w:rPr>
          <w:lang w:eastAsia="ja-JP"/>
        </w:rPr>
        <w:t xml:space="preserve">] </w:t>
      </w:r>
      <w:r w:rsidR="001846C9">
        <w:rPr>
          <w:lang w:eastAsia="ja-JP"/>
        </w:rPr>
        <w:t xml:space="preserve">do not </w:t>
      </w:r>
      <w:r w:rsidR="00F26639">
        <w:rPr>
          <w:lang w:eastAsia="ja-JP"/>
        </w:rPr>
        <w:t xml:space="preserve">provide any guidance on frequency bands for testing the requirements. </w:t>
      </w:r>
      <w:r w:rsidR="00075225">
        <w:rPr>
          <w:lang w:eastAsia="ja-JP"/>
        </w:rPr>
        <w:t xml:space="preserve">Normally, this means that the performance of </w:t>
      </w:r>
      <w:r w:rsidR="00CF0767">
        <w:rPr>
          <w:lang w:eastAsia="ja-JP"/>
        </w:rPr>
        <w:t xml:space="preserve">a </w:t>
      </w:r>
      <w:r w:rsidR="00075225">
        <w:rPr>
          <w:lang w:eastAsia="ja-JP"/>
        </w:rPr>
        <w:t>test case is not influenced by the bearer band used for the test scenario</w:t>
      </w:r>
      <w:r w:rsidR="00D27883">
        <w:rPr>
          <w:lang w:eastAsia="ja-JP"/>
        </w:rPr>
        <w:t xml:space="preserve"> and the test can be performed with any bearer band within a radio technology </w:t>
      </w:r>
      <w:r w:rsidR="00B26580">
        <w:rPr>
          <w:lang w:eastAsia="ja-JP"/>
        </w:rPr>
        <w:t xml:space="preserve">supported by the DUT. </w:t>
      </w:r>
      <w:r w:rsidR="00791E3F">
        <w:rPr>
          <w:lang w:eastAsia="ja-JP"/>
        </w:rPr>
        <w:t>However, when the UE transmitter is operating</w:t>
      </w:r>
      <w:r w:rsidR="00002A05">
        <w:rPr>
          <w:lang w:eastAsia="ja-JP"/>
        </w:rPr>
        <w:t xml:space="preserve"> </w:t>
      </w:r>
      <w:r w:rsidR="00791E3F">
        <w:rPr>
          <w:lang w:eastAsia="ja-JP"/>
        </w:rPr>
        <w:t>it can affect the GNSS receiver</w:t>
      </w:r>
      <w:r w:rsidR="00184613">
        <w:rPr>
          <w:lang w:eastAsia="ja-JP"/>
        </w:rPr>
        <w:t xml:space="preserve"> sensitivity, </w:t>
      </w:r>
      <w:r w:rsidR="00002A05">
        <w:rPr>
          <w:lang w:eastAsia="ja-JP"/>
        </w:rPr>
        <w:t xml:space="preserve">dependent on the frequency band used for </w:t>
      </w:r>
      <w:r w:rsidR="00546C56">
        <w:rPr>
          <w:lang w:eastAsia="ja-JP"/>
        </w:rPr>
        <w:t xml:space="preserve">the </w:t>
      </w:r>
      <w:r w:rsidR="00002A05">
        <w:rPr>
          <w:lang w:eastAsia="ja-JP"/>
        </w:rPr>
        <w:t xml:space="preserve">transmission. </w:t>
      </w:r>
    </w:p>
    <w:p w14:paraId="5971CE18" w14:textId="0C1ACFD4" w:rsidR="00791E3F" w:rsidRDefault="00580603" w:rsidP="00E82CCE">
      <w:r>
        <w:t xml:space="preserve">The following interference products </w:t>
      </w:r>
      <w:r w:rsidR="00007690">
        <w:t>are typically</w:t>
      </w:r>
      <w:r>
        <w:t xml:space="preserve"> considered in GNSS interference scenarios:</w:t>
      </w:r>
    </w:p>
    <w:p w14:paraId="4EC51B38" w14:textId="247D2D46" w:rsidR="00815871" w:rsidRDefault="00815871" w:rsidP="00815871">
      <w:pPr>
        <w:pStyle w:val="B1"/>
        <w:rPr>
          <w:lang w:eastAsia="ja-JP"/>
        </w:rPr>
      </w:pPr>
      <w:r>
        <w:rPr>
          <w:lang w:eastAsia="ja-JP"/>
        </w:rPr>
        <w:t>(1)</w:t>
      </w:r>
      <w:r>
        <w:rPr>
          <w:lang w:eastAsia="ja-JP"/>
        </w:rPr>
        <w:tab/>
        <w:t>Harmonic products (mainly 2nd harmonic, H2)</w:t>
      </w:r>
    </w:p>
    <w:p w14:paraId="1AE75ECD" w14:textId="0D008D15" w:rsidR="00815871" w:rsidRDefault="0008466A" w:rsidP="00815871">
      <w:pPr>
        <w:pStyle w:val="B1"/>
        <w:rPr>
          <w:lang w:eastAsia="ja-JP"/>
        </w:rPr>
      </w:pPr>
      <w:r>
        <w:rPr>
          <w:lang w:eastAsia="ja-JP"/>
        </w:rPr>
        <w:t>(2)</w:t>
      </w:r>
      <w:r w:rsidR="00A54B73">
        <w:rPr>
          <w:lang w:eastAsia="ja-JP"/>
        </w:rPr>
        <w:tab/>
      </w:r>
      <w:r w:rsidR="006E160C" w:rsidRPr="006E160C">
        <w:rPr>
          <w:lang w:eastAsia="ja-JP"/>
        </w:rPr>
        <w:t>2</w:t>
      </w:r>
      <w:r w:rsidR="00A54B73">
        <w:rPr>
          <w:lang w:eastAsia="ja-JP"/>
        </w:rPr>
        <w:t>-</w:t>
      </w:r>
      <w:r w:rsidR="006E160C" w:rsidRPr="006E160C">
        <w:rPr>
          <w:lang w:eastAsia="ja-JP"/>
        </w:rPr>
        <w:t xml:space="preserve">Transmitter </w:t>
      </w:r>
      <w:r w:rsidR="006E160C">
        <w:rPr>
          <w:lang w:eastAsia="ja-JP"/>
        </w:rPr>
        <w:t>2</w:t>
      </w:r>
      <w:r w:rsidR="006E160C" w:rsidRPr="006E160C">
        <w:rPr>
          <w:vertAlign w:val="superscript"/>
          <w:lang w:eastAsia="ja-JP"/>
        </w:rPr>
        <w:t>nd</w:t>
      </w:r>
      <w:r w:rsidR="006E160C">
        <w:rPr>
          <w:lang w:eastAsia="ja-JP"/>
        </w:rPr>
        <w:t xml:space="preserve"> </w:t>
      </w:r>
      <w:r w:rsidR="006E160C" w:rsidRPr="006E160C">
        <w:rPr>
          <w:lang w:eastAsia="ja-JP"/>
        </w:rPr>
        <w:t>order intermodulation products</w:t>
      </w:r>
      <w:r w:rsidR="00D62F19">
        <w:rPr>
          <w:lang w:eastAsia="ja-JP"/>
        </w:rPr>
        <w:t xml:space="preserve"> (IM2)</w:t>
      </w:r>
    </w:p>
    <w:p w14:paraId="2095E294" w14:textId="12928123" w:rsidR="00007690" w:rsidRDefault="005C4957" w:rsidP="00815871">
      <w:pPr>
        <w:pStyle w:val="B1"/>
        <w:rPr>
          <w:lang w:eastAsia="ja-JP"/>
        </w:rPr>
      </w:pPr>
      <w:r>
        <w:rPr>
          <w:lang w:eastAsia="ja-JP"/>
        </w:rPr>
        <w:t>(3)</w:t>
      </w:r>
      <w:r w:rsidR="00A54B73">
        <w:rPr>
          <w:lang w:eastAsia="ja-JP"/>
        </w:rPr>
        <w:tab/>
      </w:r>
      <w:r w:rsidR="00A54B73" w:rsidRPr="00A54B73">
        <w:rPr>
          <w:lang w:eastAsia="ja-JP"/>
        </w:rPr>
        <w:t>2</w:t>
      </w:r>
      <w:r w:rsidR="00A54B73">
        <w:rPr>
          <w:lang w:eastAsia="ja-JP"/>
        </w:rPr>
        <w:t>-</w:t>
      </w:r>
      <w:r w:rsidR="00A54B73" w:rsidRPr="00A54B73">
        <w:rPr>
          <w:lang w:eastAsia="ja-JP"/>
        </w:rPr>
        <w:t>Transmitter 3</w:t>
      </w:r>
      <w:r w:rsidR="00A54B73" w:rsidRPr="00A54B73">
        <w:rPr>
          <w:vertAlign w:val="superscript"/>
          <w:lang w:eastAsia="ja-JP"/>
        </w:rPr>
        <w:t>rd</w:t>
      </w:r>
      <w:r w:rsidR="00A54B73" w:rsidRPr="00A54B73">
        <w:rPr>
          <w:lang w:eastAsia="ja-JP"/>
        </w:rPr>
        <w:t xml:space="preserve"> order intermodulation products</w:t>
      </w:r>
      <w:r w:rsidR="00D62F19">
        <w:rPr>
          <w:lang w:eastAsia="ja-JP"/>
        </w:rPr>
        <w:t xml:space="preserve"> (IM3)</w:t>
      </w:r>
    </w:p>
    <w:p w14:paraId="03133A2D" w14:textId="7E368708" w:rsidR="00FA38CE" w:rsidRDefault="00FA38CE" w:rsidP="00815871">
      <w:pPr>
        <w:pStyle w:val="B1"/>
        <w:rPr>
          <w:lang w:eastAsia="ja-JP"/>
        </w:rPr>
      </w:pPr>
      <w:r>
        <w:rPr>
          <w:lang w:eastAsia="ja-JP"/>
        </w:rPr>
        <w:t>(4)</w:t>
      </w:r>
      <w:r>
        <w:rPr>
          <w:lang w:eastAsia="ja-JP"/>
        </w:rPr>
        <w:tab/>
        <w:t>Cross-band isolation</w:t>
      </w:r>
      <w:r w:rsidR="00D959A4">
        <w:rPr>
          <w:lang w:eastAsia="ja-JP"/>
        </w:rPr>
        <w:t>.</w:t>
      </w:r>
    </w:p>
    <w:p w14:paraId="1F403AA7" w14:textId="3155599B" w:rsidR="00A97E3E" w:rsidRDefault="003F7AB7" w:rsidP="006763BF">
      <w:r>
        <w:t xml:space="preserve">Based on the above considerations, </w:t>
      </w:r>
      <w:r w:rsidR="004A5F7D">
        <w:t>a</w:t>
      </w:r>
      <w:r>
        <w:t xml:space="preserve"> harmonic intermodulation analysis was perfo</w:t>
      </w:r>
      <w:r w:rsidR="00496C3A">
        <w:t>rmed in [</w:t>
      </w:r>
      <w:r w:rsidR="00017544">
        <w:t>5</w:t>
      </w:r>
      <w:r w:rsidR="00496C3A">
        <w:t>]</w:t>
      </w:r>
      <w:r w:rsidR="00A97E3E">
        <w:t>.</w:t>
      </w:r>
      <w:r w:rsidR="00CB3382">
        <w:t xml:space="preserve"> </w:t>
      </w:r>
      <w:r w:rsidR="00A97E3E" w:rsidRPr="00A97E3E">
        <w:t xml:space="preserve">Harmonic and intermodulation products </w:t>
      </w:r>
      <w:r w:rsidR="00A97E3E">
        <w:t>we</w:t>
      </w:r>
      <w:r w:rsidR="00A97E3E" w:rsidRPr="00A97E3E">
        <w:t xml:space="preserve">re considered for on </w:t>
      </w:r>
      <w:r w:rsidR="00612534">
        <w:t>device</w:t>
      </w:r>
      <w:r w:rsidR="00A97E3E" w:rsidRPr="00A97E3E">
        <w:t xml:space="preserve"> transmitters operating on </w:t>
      </w:r>
      <w:r w:rsidR="00A97E3E">
        <w:t xml:space="preserve">LTE and </w:t>
      </w:r>
      <w:r w:rsidR="0076558E">
        <w:t>NR</w:t>
      </w:r>
      <w:r w:rsidR="00A97E3E" w:rsidRPr="00A97E3E">
        <w:t xml:space="preserve"> </w:t>
      </w:r>
      <w:r w:rsidR="0076558E">
        <w:t xml:space="preserve">frequency </w:t>
      </w:r>
      <w:r w:rsidR="00A97E3E" w:rsidRPr="00A97E3E">
        <w:t xml:space="preserve">bands </w:t>
      </w:r>
      <w:r w:rsidR="0076558E">
        <w:t>and band combinations</w:t>
      </w:r>
      <w:r w:rsidR="00A97E3E" w:rsidRPr="00A97E3E">
        <w:t>.</w:t>
      </w:r>
      <w:r w:rsidR="00172EEA">
        <w:t xml:space="preserve"> For the GNSS L1 frequency band</w:t>
      </w:r>
      <w:r w:rsidR="005634C6">
        <w:t>s</w:t>
      </w:r>
      <w:r w:rsidR="00172EEA">
        <w:t xml:space="preserve">, the following </w:t>
      </w:r>
      <w:r w:rsidR="00FA3A32">
        <w:t xml:space="preserve">high-risk bands potentially </w:t>
      </w:r>
      <w:r w:rsidR="008F4873">
        <w:t>impacting</w:t>
      </w:r>
      <w:r w:rsidR="00FA3A32">
        <w:t xml:space="preserve"> the GNSS receiver </w:t>
      </w:r>
      <w:r w:rsidR="008F4873">
        <w:t xml:space="preserve">sensitivity </w:t>
      </w:r>
      <w:r w:rsidR="00FA3A32">
        <w:t>were found</w:t>
      </w:r>
      <w:r w:rsidR="005B26DC">
        <w:t xml:space="preserve"> [5]</w:t>
      </w:r>
      <w:r w:rsidR="00FA3A32">
        <w:t>:</w:t>
      </w:r>
    </w:p>
    <w:p w14:paraId="592D57F8" w14:textId="77777777" w:rsidR="00713EC6" w:rsidRDefault="00713EC6" w:rsidP="00713EC6">
      <w:pPr>
        <w:pStyle w:val="B1"/>
        <w:rPr>
          <w:lang w:eastAsia="ja-JP"/>
        </w:rPr>
      </w:pPr>
      <w:r>
        <w:rPr>
          <w:lang w:eastAsia="ja-JP"/>
        </w:rPr>
        <w:lastRenderedPageBreak/>
        <w:t>Band 13:</w:t>
      </w:r>
      <w:r>
        <w:rPr>
          <w:lang w:eastAsia="ja-JP"/>
        </w:rPr>
        <w:tab/>
        <w:t>2</w:t>
      </w:r>
      <w:r w:rsidRPr="00020557">
        <w:rPr>
          <w:vertAlign w:val="superscript"/>
          <w:lang w:eastAsia="ja-JP"/>
        </w:rPr>
        <w:t>nd</w:t>
      </w:r>
      <w:r>
        <w:rPr>
          <w:lang w:eastAsia="ja-JP"/>
        </w:rPr>
        <w:t xml:space="preserve"> harmonic of UL TX falling into GPS, Galileo and BDS L1, E1, and B1 bands, respectively.</w:t>
      </w:r>
    </w:p>
    <w:p w14:paraId="3B94A0F5" w14:textId="77777777" w:rsidR="00713EC6" w:rsidRDefault="00713EC6" w:rsidP="00713EC6">
      <w:pPr>
        <w:pStyle w:val="B1"/>
        <w:rPr>
          <w:lang w:eastAsia="ja-JP"/>
        </w:rPr>
      </w:pPr>
      <w:r>
        <w:rPr>
          <w:lang w:eastAsia="ja-JP"/>
        </w:rPr>
        <w:t>Band 14:</w:t>
      </w:r>
      <w:r>
        <w:rPr>
          <w:lang w:eastAsia="ja-JP"/>
        </w:rPr>
        <w:tab/>
        <w:t>2</w:t>
      </w:r>
      <w:r w:rsidRPr="00020557">
        <w:rPr>
          <w:vertAlign w:val="superscript"/>
          <w:lang w:eastAsia="ja-JP"/>
        </w:rPr>
        <w:t>nd</w:t>
      </w:r>
      <w:r>
        <w:rPr>
          <w:lang w:eastAsia="ja-JP"/>
        </w:rPr>
        <w:t xml:space="preserve"> harmonic of UL TX falling into GPS and Galileo L1, E1 bands, respectively.</w:t>
      </w:r>
    </w:p>
    <w:p w14:paraId="4FEFA501" w14:textId="4C4D8A94" w:rsidR="00713EC6" w:rsidRDefault="00713EC6" w:rsidP="00713EC6">
      <w:pPr>
        <w:pStyle w:val="B1"/>
        <w:rPr>
          <w:lang w:eastAsia="ja-JP"/>
        </w:rPr>
      </w:pPr>
      <w:r>
        <w:rPr>
          <w:lang w:eastAsia="ja-JP"/>
        </w:rPr>
        <w:t>Band 44:</w:t>
      </w:r>
      <w:r>
        <w:rPr>
          <w:lang w:eastAsia="ja-JP"/>
        </w:rPr>
        <w:tab/>
        <w:t>2</w:t>
      </w:r>
      <w:r w:rsidRPr="00020557">
        <w:rPr>
          <w:vertAlign w:val="superscript"/>
          <w:lang w:eastAsia="ja-JP"/>
        </w:rPr>
        <w:t>nd</w:t>
      </w:r>
      <w:r>
        <w:rPr>
          <w:lang w:eastAsia="ja-JP"/>
        </w:rPr>
        <w:t xml:space="preserve"> harmonic of UL TX falling into GPS, Galileo, BDS, and GLONASS L1, E1, B1, and G1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bands, respectively.</w:t>
      </w:r>
    </w:p>
    <w:p w14:paraId="55CA3212" w14:textId="6E5CA2D2" w:rsidR="009116F8" w:rsidRDefault="009116F8" w:rsidP="00713EC6">
      <w:pPr>
        <w:pStyle w:val="B1"/>
        <w:rPr>
          <w:lang w:eastAsia="ja-JP"/>
        </w:rPr>
      </w:pPr>
      <w:r>
        <w:rPr>
          <w:lang w:eastAsia="ja-JP"/>
        </w:rPr>
        <w:t>Band 24:</w:t>
      </w:r>
      <w:r>
        <w:rPr>
          <w:lang w:eastAsia="ja-JP"/>
        </w:rPr>
        <w:tab/>
      </w:r>
      <w:r w:rsidR="003C3354">
        <w:rPr>
          <w:lang w:eastAsia="ja-JP"/>
        </w:rPr>
        <w:t>Potential c</w:t>
      </w:r>
      <w:r w:rsidR="009B5B47">
        <w:rPr>
          <w:lang w:eastAsia="ja-JP"/>
        </w:rPr>
        <w:t xml:space="preserve">ross-band isolation </w:t>
      </w:r>
      <w:r w:rsidR="003C3354">
        <w:rPr>
          <w:lang w:eastAsia="ja-JP"/>
        </w:rPr>
        <w:t xml:space="preserve">issue </w:t>
      </w:r>
      <w:r w:rsidR="009B5B47">
        <w:rPr>
          <w:lang w:eastAsia="ja-JP"/>
        </w:rPr>
        <w:t>(</w:t>
      </w:r>
      <w:r w:rsidR="008F1794">
        <w:rPr>
          <w:lang w:eastAsia="ja-JP"/>
        </w:rPr>
        <w:t>UL carrier adjacent to GNSS L1 band)</w:t>
      </w:r>
    </w:p>
    <w:p w14:paraId="3799F493" w14:textId="77777777" w:rsidR="00713EC6" w:rsidRDefault="00713EC6" w:rsidP="00713EC6">
      <w:pPr>
        <w:rPr>
          <w:lang w:eastAsia="ja-JP"/>
        </w:rPr>
      </w:pPr>
      <w:r>
        <w:rPr>
          <w:lang w:eastAsia="ja-JP"/>
        </w:rPr>
        <w:t xml:space="preserve">Note, we do not differentiate E-UTRA and NR operating bands above (since LTE or NR does not make a significant difference here), although, some LTE bands have not yet been specified for NR. </w:t>
      </w:r>
    </w:p>
    <w:p w14:paraId="37788149" w14:textId="750E5117" w:rsidR="00FA3A32" w:rsidRDefault="00FA3A32" w:rsidP="006763BF"/>
    <w:p w14:paraId="5F398626" w14:textId="5899BEA4" w:rsidR="00486292" w:rsidRDefault="00362797" w:rsidP="00027863">
      <w:pPr>
        <w:pStyle w:val="NO"/>
      </w:pPr>
      <w:r w:rsidRPr="00027863">
        <w:rPr>
          <w:b/>
          <w:bCs/>
        </w:rPr>
        <w:t>Proposal 1:</w:t>
      </w:r>
      <w:r>
        <w:tab/>
      </w:r>
      <w:r w:rsidR="00A63872">
        <w:t>Regarding</w:t>
      </w:r>
      <w:r>
        <w:t xml:space="preserve"> the RAN5 question</w:t>
      </w:r>
      <w:r w:rsidRPr="00362797">
        <w:t xml:space="preserve"> on the LTE and NR frequency bands impacting the A-GNSS </w:t>
      </w:r>
      <w:r w:rsidR="00027863">
        <w:t>s</w:t>
      </w:r>
      <w:r w:rsidRPr="00362797">
        <w:t>ensitivity requirements,</w:t>
      </w:r>
      <w:r w:rsidR="00487CED">
        <w:t xml:space="preserve"> provide the following </w:t>
      </w:r>
      <w:r w:rsidR="00942E2B">
        <w:t>response to</w:t>
      </w:r>
      <w:r w:rsidR="00027863">
        <w:t xml:space="preserve"> RAN5</w:t>
      </w:r>
      <w:r w:rsidR="00487CED">
        <w:t>:</w:t>
      </w:r>
      <w:r w:rsidR="00027863">
        <w:br/>
      </w:r>
      <w:r w:rsidR="00486292">
        <w:t xml:space="preserve">RAN4 has identified the following E-UTRA/NR </w:t>
      </w:r>
      <w:r w:rsidR="00A63872">
        <w:t>fr</w:t>
      </w:r>
      <w:r w:rsidR="007C592A">
        <w:t>e</w:t>
      </w:r>
      <w:r w:rsidR="00A63872">
        <w:t>quency bands potentially impacting the A-GNSS Sensitivity Requirements: Bands 13, 14, 44 24</w:t>
      </w:r>
      <w:r w:rsidR="00027863">
        <w:t>.</w:t>
      </w:r>
    </w:p>
    <w:p w14:paraId="4CF1838D" w14:textId="77777777" w:rsidR="007D7F5A" w:rsidRDefault="007D7F5A" w:rsidP="007D7F5A">
      <w:pPr>
        <w:spacing w:after="0"/>
        <w:rPr>
          <w:lang w:eastAsia="ja-JP"/>
        </w:rPr>
      </w:pPr>
    </w:p>
    <w:p w14:paraId="78024367" w14:textId="11A57DE9" w:rsidR="007D7F5A" w:rsidRDefault="007D7F5A" w:rsidP="007D7F5A">
      <w:pPr>
        <w:spacing w:after="0"/>
        <w:rPr>
          <w:lang w:eastAsia="ja-JP"/>
        </w:rPr>
      </w:pPr>
      <w:r>
        <w:rPr>
          <w:lang w:eastAsia="ja-JP"/>
        </w:rPr>
        <w:t>The test frequencies need to be selected appropriately for the desired test purpose. For example, the mid-range UL frequency for band 13 is set to 782 MHz [</w:t>
      </w:r>
      <w:r w:rsidR="00017544">
        <w:rPr>
          <w:lang w:eastAsia="ja-JP"/>
        </w:rPr>
        <w:t>6</w:t>
      </w:r>
      <w:r>
        <w:rPr>
          <w:lang w:eastAsia="ja-JP"/>
        </w:rPr>
        <w:t>]. The 2</w:t>
      </w:r>
      <w:r w:rsidRPr="005A68BD">
        <w:rPr>
          <w:vertAlign w:val="superscript"/>
          <w:lang w:eastAsia="ja-JP"/>
        </w:rPr>
        <w:t>nd</w:t>
      </w:r>
      <w:r>
        <w:rPr>
          <w:lang w:eastAsia="ja-JP"/>
        </w:rPr>
        <w:t xml:space="preserve"> order harmonics would then be a jammer at 1564 MHz which falls outside the BDS B1 band for example.</w:t>
      </w:r>
    </w:p>
    <w:p w14:paraId="09E0C80C" w14:textId="77777777" w:rsidR="007D7F5A" w:rsidRDefault="007D7F5A" w:rsidP="007D7F5A">
      <w:pPr>
        <w:spacing w:after="0"/>
        <w:rPr>
          <w:lang w:eastAsia="ja-JP"/>
        </w:rPr>
      </w:pPr>
    </w:p>
    <w:p w14:paraId="4CBC47B1" w14:textId="57E8AB8F" w:rsidR="00172EEA" w:rsidRDefault="00135E5C" w:rsidP="006763BF">
      <w:r>
        <w:t xml:space="preserve">Since TS 36.171 and </w:t>
      </w:r>
      <w:r w:rsidR="00E92B60">
        <w:t xml:space="preserve">TS </w:t>
      </w:r>
      <w:r>
        <w:t xml:space="preserve">38.171 </w:t>
      </w:r>
      <w:r w:rsidR="006E0E97">
        <w:t>currently</w:t>
      </w:r>
      <w:r>
        <w:t xml:space="preserve"> do not </w:t>
      </w:r>
      <w:r w:rsidRPr="00135E5C">
        <w:t xml:space="preserve">provide any guidance on frequency bands for testing the </w:t>
      </w:r>
      <w:r w:rsidR="00E92B60">
        <w:t xml:space="preserve">A-GNSS sensitivity </w:t>
      </w:r>
      <w:r w:rsidRPr="00135E5C">
        <w:t>requirements</w:t>
      </w:r>
      <w:r w:rsidR="00E92B60">
        <w:t xml:space="preserve">, the </w:t>
      </w:r>
      <w:r w:rsidR="001F4DF2">
        <w:t xml:space="preserve">above identified high-risk bands should be captured in </w:t>
      </w:r>
      <w:r w:rsidR="007E799A">
        <w:t>the core requirements. Draft CRs are provided in the Annex of this contribution.</w:t>
      </w:r>
    </w:p>
    <w:p w14:paraId="74310EF2" w14:textId="1917413E" w:rsidR="007E799A" w:rsidRDefault="007E799A" w:rsidP="006763BF"/>
    <w:p w14:paraId="1D6A518E" w14:textId="597189E5" w:rsidR="007E799A" w:rsidRDefault="007E799A" w:rsidP="007E799A">
      <w:pPr>
        <w:pStyle w:val="NO"/>
      </w:pPr>
      <w:r w:rsidRPr="00027863">
        <w:rPr>
          <w:b/>
          <w:bCs/>
        </w:rPr>
        <w:t xml:space="preserve">Proposal </w:t>
      </w:r>
      <w:r>
        <w:rPr>
          <w:b/>
          <w:bCs/>
        </w:rPr>
        <w:t>2</w:t>
      </w:r>
      <w:r w:rsidRPr="00027863">
        <w:rPr>
          <w:b/>
          <w:bCs/>
        </w:rPr>
        <w:t>:</w:t>
      </w:r>
      <w:r>
        <w:tab/>
      </w:r>
      <w:r w:rsidR="007C592A">
        <w:t>Endorse the d</w:t>
      </w:r>
      <w:r w:rsidR="00F018E1">
        <w:t>r</w:t>
      </w:r>
      <w:r w:rsidR="007C592A">
        <w:t xml:space="preserve">aft CRs to TS 36.171 and TS 38.171 </w:t>
      </w:r>
      <w:r w:rsidR="00C965C0">
        <w:t>provided in the Annex of this contribution.</w:t>
      </w:r>
    </w:p>
    <w:p w14:paraId="2C2EAD95" w14:textId="77777777" w:rsidR="007E799A" w:rsidRDefault="007E799A" w:rsidP="006763BF"/>
    <w:p w14:paraId="39E80120" w14:textId="5612E20E" w:rsidR="00C965C0" w:rsidRDefault="00C965C0" w:rsidP="00C965C0">
      <w:pPr>
        <w:pStyle w:val="Heading1"/>
      </w:pPr>
      <w:r>
        <w:t>3.</w:t>
      </w:r>
      <w:r>
        <w:tab/>
        <w:t>Summary</w:t>
      </w:r>
    </w:p>
    <w:p w14:paraId="630722EA" w14:textId="2884ECC8" w:rsidR="00A91E58" w:rsidRDefault="00C965C0" w:rsidP="00C965C0">
      <w:pPr>
        <w:rPr>
          <w:lang w:eastAsia="ja-JP"/>
        </w:rPr>
      </w:pPr>
      <w:r>
        <w:rPr>
          <w:lang w:eastAsia="ja-JP"/>
        </w:rPr>
        <w:t xml:space="preserve">In this contribution, we discussed the </w:t>
      </w:r>
      <w:r w:rsidRPr="00C965C0">
        <w:rPr>
          <w:lang w:eastAsia="ja-JP"/>
        </w:rPr>
        <w:t xml:space="preserve">RAN5 </w:t>
      </w:r>
      <w:r>
        <w:rPr>
          <w:lang w:eastAsia="ja-JP"/>
        </w:rPr>
        <w:t xml:space="preserve">question </w:t>
      </w:r>
      <w:r w:rsidRPr="00C965C0">
        <w:rPr>
          <w:lang w:eastAsia="ja-JP"/>
        </w:rPr>
        <w:t xml:space="preserve">on the LTE and NR frequency bands impacting the A-GNSS </w:t>
      </w:r>
      <w:r>
        <w:rPr>
          <w:lang w:eastAsia="ja-JP"/>
        </w:rPr>
        <w:t>s</w:t>
      </w:r>
      <w:r w:rsidRPr="00C965C0">
        <w:rPr>
          <w:lang w:eastAsia="ja-JP"/>
        </w:rPr>
        <w:t>ensitivity requirements</w:t>
      </w:r>
      <w:r>
        <w:rPr>
          <w:lang w:eastAsia="ja-JP"/>
        </w:rPr>
        <w:t>. The following proposals were made.</w:t>
      </w:r>
    </w:p>
    <w:p w14:paraId="58AA8FE1" w14:textId="77777777" w:rsidR="00F018E1" w:rsidRDefault="00F018E1" w:rsidP="00F018E1">
      <w:pPr>
        <w:pStyle w:val="NO"/>
      </w:pPr>
      <w:r w:rsidRPr="00027863">
        <w:rPr>
          <w:b/>
          <w:bCs/>
        </w:rPr>
        <w:t>Proposal 1:</w:t>
      </w:r>
      <w:r>
        <w:tab/>
        <w:t>Regarding the RAN5 question</w:t>
      </w:r>
      <w:r w:rsidRPr="00362797">
        <w:t xml:space="preserve"> on the LTE and NR frequency bands impacting the A-GNSS </w:t>
      </w:r>
      <w:r>
        <w:t>s</w:t>
      </w:r>
      <w:r w:rsidRPr="00362797">
        <w:t>ensitivity requirements,</w:t>
      </w:r>
      <w:r>
        <w:t xml:space="preserve"> provide the following response to RAN5:</w:t>
      </w:r>
      <w:r>
        <w:br/>
        <w:t>RAN4 has identified the following E-UTRA/NR frequency bands potentially impacting the A-GNSS Sensitivity Requirements: Bands 13, 14, 44 24.</w:t>
      </w:r>
    </w:p>
    <w:p w14:paraId="0E7C7BEB" w14:textId="74F68241" w:rsidR="00F018E1" w:rsidRDefault="00F018E1" w:rsidP="00C40ABA">
      <w:pPr>
        <w:pStyle w:val="NO"/>
      </w:pPr>
      <w:r w:rsidRPr="00027863">
        <w:rPr>
          <w:b/>
          <w:bCs/>
        </w:rPr>
        <w:t xml:space="preserve">Proposal </w:t>
      </w:r>
      <w:r>
        <w:rPr>
          <w:b/>
          <w:bCs/>
        </w:rPr>
        <w:t>2</w:t>
      </w:r>
      <w:r w:rsidRPr="00027863">
        <w:rPr>
          <w:b/>
          <w:bCs/>
        </w:rPr>
        <w:t>:</w:t>
      </w:r>
      <w:r>
        <w:tab/>
        <w:t>Endorse the draft CRs to TS 36.171 and TS 38.171 provided in the Annex of this contribution.</w:t>
      </w:r>
    </w:p>
    <w:p w14:paraId="6907DA37" w14:textId="549A50AD" w:rsidR="001511EC" w:rsidRDefault="001511EC" w:rsidP="00CA4BA0">
      <w:pPr>
        <w:pStyle w:val="Heading1"/>
      </w:pPr>
      <w:r>
        <w:t>Reference</w:t>
      </w:r>
      <w:r w:rsidR="00800D30">
        <w:t>s</w:t>
      </w:r>
    </w:p>
    <w:p w14:paraId="270A77FD" w14:textId="056DF8DE" w:rsidR="001511EC" w:rsidRDefault="00800D30" w:rsidP="005D453C">
      <w:pPr>
        <w:spacing w:after="120"/>
        <w:rPr>
          <w:lang w:eastAsia="ja-JP"/>
        </w:rPr>
      </w:pPr>
      <w:r>
        <w:rPr>
          <w:lang w:eastAsia="ja-JP"/>
        </w:rPr>
        <w:t>[1]</w:t>
      </w:r>
      <w:r>
        <w:rPr>
          <w:lang w:eastAsia="ja-JP"/>
        </w:rPr>
        <w:tab/>
      </w:r>
      <w:r w:rsidRPr="00800D30">
        <w:rPr>
          <w:lang w:eastAsia="ja-JP"/>
        </w:rPr>
        <w:t>R4-2100021</w:t>
      </w:r>
      <w:r>
        <w:rPr>
          <w:lang w:eastAsia="ja-JP"/>
        </w:rPr>
        <w:t>, "</w:t>
      </w:r>
      <w:r w:rsidRPr="00800D30">
        <w:rPr>
          <w:lang w:eastAsia="ja-JP"/>
        </w:rPr>
        <w:t>LS on Frequency Bands for testing of A-GNSS Sensitivity requirements in NR and LTE</w:t>
      </w:r>
      <w:r>
        <w:rPr>
          <w:lang w:eastAsia="ja-JP"/>
        </w:rPr>
        <w:t>", RAN5.</w:t>
      </w:r>
    </w:p>
    <w:p w14:paraId="66F10003" w14:textId="6C398484" w:rsidR="00214DA2" w:rsidRDefault="00214DA2" w:rsidP="005D453C">
      <w:pPr>
        <w:spacing w:after="120"/>
        <w:rPr>
          <w:lang w:eastAsia="ja-JP"/>
        </w:rPr>
      </w:pPr>
      <w:r>
        <w:rPr>
          <w:lang w:eastAsia="ja-JP"/>
        </w:rPr>
        <w:t>[2]</w:t>
      </w:r>
      <w:r>
        <w:rPr>
          <w:lang w:eastAsia="ja-JP"/>
        </w:rPr>
        <w:tab/>
      </w:r>
      <w:r w:rsidR="00176142" w:rsidRPr="00176142">
        <w:rPr>
          <w:lang w:eastAsia="ja-JP"/>
        </w:rPr>
        <w:t>R4-2115449</w:t>
      </w:r>
      <w:r w:rsidR="00176142">
        <w:rPr>
          <w:lang w:eastAsia="ja-JP"/>
        </w:rPr>
        <w:t>, "</w:t>
      </w:r>
      <w:r w:rsidR="00176142" w:rsidRPr="00176142">
        <w:rPr>
          <w:lang w:eastAsia="ja-JP"/>
        </w:rPr>
        <w:t>Big CR to TS 38.171 on requirements maintenance (Rel-16)</w:t>
      </w:r>
      <w:r w:rsidR="00176142">
        <w:rPr>
          <w:lang w:eastAsia="ja-JP"/>
        </w:rPr>
        <w:t>".</w:t>
      </w:r>
    </w:p>
    <w:p w14:paraId="759DB602" w14:textId="4E29039C" w:rsidR="00EF21BA" w:rsidRDefault="00EF21BA" w:rsidP="005D453C">
      <w:pPr>
        <w:spacing w:after="120"/>
        <w:rPr>
          <w:lang w:eastAsia="ja-JP"/>
        </w:rPr>
      </w:pPr>
      <w:r>
        <w:rPr>
          <w:lang w:eastAsia="ja-JP"/>
        </w:rPr>
        <w:t>[3]</w:t>
      </w:r>
      <w:r w:rsidR="00BB30F8">
        <w:rPr>
          <w:lang w:eastAsia="ja-JP"/>
        </w:rPr>
        <w:tab/>
        <w:t>3GPP TS 36.171, "</w:t>
      </w:r>
      <w:r w:rsidR="00BB30F8" w:rsidRPr="00A43665">
        <w:rPr>
          <w:lang w:eastAsia="ja-JP"/>
        </w:rPr>
        <w:t>Requirements for Support of Assisted Global Navigation Satellite System (A-GNSS)</w:t>
      </w:r>
      <w:r w:rsidR="00BB30F8">
        <w:rPr>
          <w:lang w:eastAsia="ja-JP"/>
        </w:rPr>
        <w:t>".</w:t>
      </w:r>
    </w:p>
    <w:p w14:paraId="26C930F0" w14:textId="529B84C4" w:rsidR="00EF21BA" w:rsidRDefault="00EF21BA" w:rsidP="005D453C">
      <w:pPr>
        <w:spacing w:after="120"/>
        <w:rPr>
          <w:lang w:eastAsia="ja-JP"/>
        </w:rPr>
      </w:pPr>
      <w:r>
        <w:rPr>
          <w:lang w:eastAsia="ja-JP"/>
        </w:rPr>
        <w:t>[4]</w:t>
      </w:r>
      <w:r w:rsidR="00017544">
        <w:rPr>
          <w:lang w:eastAsia="ja-JP"/>
        </w:rPr>
        <w:tab/>
        <w:t xml:space="preserve">3GPP TS </w:t>
      </w:r>
      <w:r w:rsidR="00017544" w:rsidRPr="002C579A">
        <w:rPr>
          <w:lang w:eastAsia="ja-JP"/>
        </w:rPr>
        <w:t>38.171</w:t>
      </w:r>
      <w:r w:rsidR="00017544">
        <w:rPr>
          <w:lang w:eastAsia="ja-JP"/>
        </w:rPr>
        <w:t>, "</w:t>
      </w:r>
      <w:r w:rsidR="00017544" w:rsidRPr="00EE71F0">
        <w:rPr>
          <w:lang w:eastAsia="ja-JP"/>
        </w:rPr>
        <w:t>Requirements for support of Assisted Global Navigation Satellite System (A-GNSS)</w:t>
      </w:r>
      <w:r w:rsidR="00017544">
        <w:rPr>
          <w:lang w:eastAsia="ja-JP"/>
        </w:rPr>
        <w:t>".</w:t>
      </w:r>
    </w:p>
    <w:p w14:paraId="463CF9E1" w14:textId="590EF43E" w:rsidR="00C965C0" w:rsidRDefault="00C965C0" w:rsidP="005D453C">
      <w:pPr>
        <w:spacing w:after="120"/>
        <w:rPr>
          <w:lang w:eastAsia="ja-JP"/>
        </w:rPr>
      </w:pPr>
      <w:r>
        <w:rPr>
          <w:lang w:eastAsia="ja-JP"/>
        </w:rPr>
        <w:t>[</w:t>
      </w:r>
      <w:r w:rsidR="00017544">
        <w:rPr>
          <w:lang w:eastAsia="ja-JP"/>
        </w:rPr>
        <w:t>5</w:t>
      </w:r>
      <w:r>
        <w:rPr>
          <w:lang w:eastAsia="ja-JP"/>
        </w:rPr>
        <w:t>]</w:t>
      </w:r>
      <w:r>
        <w:rPr>
          <w:lang w:eastAsia="ja-JP"/>
        </w:rPr>
        <w:tab/>
      </w:r>
      <w:r w:rsidR="008A7DCE" w:rsidRPr="008A7DCE">
        <w:rPr>
          <w:lang w:eastAsia="ja-JP"/>
        </w:rPr>
        <w:t>R4-2109002</w:t>
      </w:r>
      <w:r w:rsidR="008A7DCE">
        <w:rPr>
          <w:lang w:eastAsia="ja-JP"/>
        </w:rPr>
        <w:t>, "</w:t>
      </w:r>
      <w:r w:rsidR="00DB4996" w:rsidRPr="00DB4996">
        <w:rPr>
          <w:lang w:eastAsia="ja-JP"/>
        </w:rPr>
        <w:t>Frequency bands for testing of A-GNSS sensitivity requirements in NR and LTE</w:t>
      </w:r>
      <w:r w:rsidR="00DB4996">
        <w:rPr>
          <w:lang w:eastAsia="ja-JP"/>
        </w:rPr>
        <w:t xml:space="preserve">", Qualcomm </w:t>
      </w:r>
      <w:r w:rsidR="00017544">
        <w:rPr>
          <w:lang w:eastAsia="ja-JP"/>
        </w:rPr>
        <w:tab/>
      </w:r>
      <w:r w:rsidR="00DB4996">
        <w:rPr>
          <w:lang w:eastAsia="ja-JP"/>
        </w:rPr>
        <w:t>Incorporated.</w:t>
      </w:r>
    </w:p>
    <w:p w14:paraId="2CBEE782" w14:textId="2C37CCBF" w:rsidR="00214DA2" w:rsidRDefault="006705D0" w:rsidP="005D453C">
      <w:pPr>
        <w:spacing w:after="120"/>
        <w:rPr>
          <w:lang w:eastAsia="ja-JP"/>
        </w:rPr>
      </w:pPr>
      <w:r>
        <w:rPr>
          <w:lang w:eastAsia="ja-JP"/>
        </w:rPr>
        <w:t>[</w:t>
      </w:r>
      <w:r w:rsidR="00017544">
        <w:rPr>
          <w:lang w:eastAsia="ja-JP"/>
        </w:rPr>
        <w:t>6</w:t>
      </w:r>
      <w:r>
        <w:rPr>
          <w:lang w:eastAsia="ja-JP"/>
        </w:rPr>
        <w:t>]</w:t>
      </w:r>
      <w:r>
        <w:rPr>
          <w:lang w:eastAsia="ja-JP"/>
        </w:rPr>
        <w:tab/>
        <w:t xml:space="preserve">3GPP TS 36.508, "Evolved Packet Core (EPC); Common test environments for User Equipment (UE) conformance </w:t>
      </w:r>
      <w:r>
        <w:rPr>
          <w:lang w:eastAsia="ja-JP"/>
        </w:rPr>
        <w:tab/>
        <w:t>testing".</w:t>
      </w:r>
    </w:p>
    <w:p w14:paraId="7094D075" w14:textId="1364BA5F" w:rsidR="00DC7C05" w:rsidRDefault="00DC7C05" w:rsidP="00DC7C05">
      <w:pPr>
        <w:pStyle w:val="Heading1"/>
      </w:pPr>
      <w:r>
        <w:t>Annex</w:t>
      </w:r>
    </w:p>
    <w:p w14:paraId="226C5AE4" w14:textId="77777777" w:rsidR="009E6B3D" w:rsidRDefault="009E6B3D" w:rsidP="009E6B3D">
      <w:pPr>
        <w:rPr>
          <w:lang w:eastAsia="ja-JP"/>
        </w:rPr>
        <w:sectPr w:rsidR="009E6B3D" w:rsidSect="00282739">
          <w:footerReference w:type="default" r:id="rId8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52B8619A" w14:textId="69384DAD" w:rsidR="00CF7778" w:rsidRDefault="00CF7778" w:rsidP="00CF77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lastRenderedPageBreak/>
        <w:t>3GPP TSG-RAN Meeting #101</w:t>
      </w:r>
      <w:r w:rsidR="004270FF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6770B0">
        <w:rPr>
          <w:b/>
          <w:bCs/>
          <w:sz w:val="24"/>
          <w:szCs w:val="24"/>
        </w:rPr>
        <w:t>R4-21</w:t>
      </w:r>
      <w:r>
        <w:rPr>
          <w:b/>
          <w:bCs/>
          <w:sz w:val="24"/>
          <w:szCs w:val="24"/>
        </w:rPr>
        <w:t>xxxxx</w:t>
      </w:r>
    </w:p>
    <w:p w14:paraId="06852FF5" w14:textId="20FB0440" w:rsidR="00CF7778" w:rsidRPr="007E7EE8" w:rsidRDefault="004270FF" w:rsidP="00CF7778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4270FF">
        <w:rPr>
          <w:b/>
          <w:bCs/>
          <w:sz w:val="24"/>
          <w:szCs w:val="24"/>
        </w:rPr>
        <w:t>Electronic Meeting, November 1 – 12,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778" w14:paraId="56EB1425" w14:textId="77777777" w:rsidTr="005150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D89C5" w14:textId="77777777" w:rsidR="00CF7778" w:rsidRDefault="00CF7778" w:rsidP="005150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F7778" w14:paraId="663D2841" w14:textId="77777777" w:rsidTr="00515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0B785" w14:textId="77777777" w:rsidR="00CF7778" w:rsidRDefault="00CF7778" w:rsidP="00515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7778" w14:paraId="149C5089" w14:textId="77777777" w:rsidTr="00515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E35A1" w14:textId="77777777" w:rsidR="00CF7778" w:rsidRDefault="00CF7778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778" w14:paraId="26F22B12" w14:textId="77777777" w:rsidTr="00515059">
        <w:tc>
          <w:tcPr>
            <w:tcW w:w="142" w:type="dxa"/>
            <w:tcBorders>
              <w:left w:val="single" w:sz="4" w:space="0" w:color="auto"/>
            </w:tcBorders>
          </w:tcPr>
          <w:p w14:paraId="4BCA5296" w14:textId="77777777" w:rsidR="00CF7778" w:rsidRDefault="00CF7778" w:rsidP="005150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F34E3" w14:textId="77777777" w:rsidR="00CF7778" w:rsidRPr="00410371" w:rsidRDefault="00EF41A3" w:rsidP="005150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F7778">
                <w:rPr>
                  <w:b/>
                  <w:noProof/>
                  <w:sz w:val="28"/>
                </w:rPr>
                <w:t>36.171</w:t>
              </w:r>
            </w:fldSimple>
          </w:p>
        </w:tc>
        <w:tc>
          <w:tcPr>
            <w:tcW w:w="709" w:type="dxa"/>
          </w:tcPr>
          <w:p w14:paraId="472CADA0" w14:textId="77777777" w:rsidR="00CF7778" w:rsidRDefault="00CF7778" w:rsidP="00515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0D9FB4" w14:textId="66058FA5" w:rsidR="00CF7778" w:rsidRPr="00410371" w:rsidRDefault="004270FF" w:rsidP="005150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xxx</w:t>
            </w:r>
          </w:p>
        </w:tc>
        <w:tc>
          <w:tcPr>
            <w:tcW w:w="709" w:type="dxa"/>
          </w:tcPr>
          <w:p w14:paraId="5DB4884B" w14:textId="77777777" w:rsidR="00CF7778" w:rsidRDefault="00CF7778" w:rsidP="005150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DD7F28" w14:textId="77777777" w:rsidR="00CF7778" w:rsidRPr="00410371" w:rsidRDefault="00EF41A3" w:rsidP="005150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F777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9642089" w14:textId="77777777" w:rsidR="00CF7778" w:rsidRDefault="00CF7778" w:rsidP="005150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40FD1C" w14:textId="0A29723C" w:rsidR="00CF7778" w:rsidRPr="00410371" w:rsidRDefault="00EF41A3" w:rsidP="005150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7778">
                <w:rPr>
                  <w:b/>
                  <w:noProof/>
                  <w:sz w:val="28"/>
                </w:rPr>
                <w:t>16.</w:t>
              </w:r>
              <w:r w:rsidR="00A94AC9">
                <w:rPr>
                  <w:b/>
                  <w:noProof/>
                  <w:sz w:val="28"/>
                </w:rPr>
                <w:t>3</w:t>
              </w:r>
              <w:r w:rsidR="00CF77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3B171A" w14:textId="77777777" w:rsidR="00CF7778" w:rsidRDefault="00CF7778" w:rsidP="00515059">
            <w:pPr>
              <w:pStyle w:val="CRCoverPage"/>
              <w:spacing w:after="0"/>
              <w:rPr>
                <w:noProof/>
              </w:rPr>
            </w:pPr>
          </w:p>
        </w:tc>
      </w:tr>
      <w:tr w:rsidR="00CF7778" w14:paraId="2E66BCB3" w14:textId="77777777" w:rsidTr="00515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B1739" w14:textId="77777777" w:rsidR="00CF7778" w:rsidRDefault="00CF7778" w:rsidP="00515059">
            <w:pPr>
              <w:pStyle w:val="CRCoverPage"/>
              <w:spacing w:after="0"/>
              <w:rPr>
                <w:noProof/>
              </w:rPr>
            </w:pPr>
          </w:p>
        </w:tc>
      </w:tr>
      <w:tr w:rsidR="00CF7778" w14:paraId="66EB95F3" w14:textId="77777777" w:rsidTr="005150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61F472" w14:textId="77777777" w:rsidR="00CF7778" w:rsidRPr="00F25D98" w:rsidRDefault="00CF7778" w:rsidP="005150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7778" w14:paraId="34E80BF9" w14:textId="77777777" w:rsidTr="00515059">
        <w:tc>
          <w:tcPr>
            <w:tcW w:w="9641" w:type="dxa"/>
            <w:gridSpan w:val="9"/>
          </w:tcPr>
          <w:p w14:paraId="76E471A0" w14:textId="77777777" w:rsidR="00CF7778" w:rsidRDefault="00CF7778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202B3F" w14:textId="77777777" w:rsidR="00CF7778" w:rsidRDefault="00CF7778" w:rsidP="00CF77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778" w14:paraId="5D6E1617" w14:textId="77777777" w:rsidTr="00515059">
        <w:tc>
          <w:tcPr>
            <w:tcW w:w="2835" w:type="dxa"/>
          </w:tcPr>
          <w:p w14:paraId="7E27D6EA" w14:textId="77777777" w:rsidR="00CF7778" w:rsidRDefault="00CF7778" w:rsidP="005150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6CD6B4" w14:textId="77777777" w:rsidR="00CF7778" w:rsidRDefault="00CF7778" w:rsidP="00515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58F6F" w14:textId="77777777" w:rsidR="00CF7778" w:rsidRDefault="00CF7778" w:rsidP="00515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0C5936" w14:textId="77777777" w:rsidR="00CF7778" w:rsidRDefault="00CF7778" w:rsidP="005150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735D3" w14:textId="77777777" w:rsidR="00CF7778" w:rsidRDefault="00CF7778" w:rsidP="00515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68A4E4" w14:textId="77777777" w:rsidR="00CF7778" w:rsidRDefault="00CF7778" w:rsidP="005150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8A6C02" w14:textId="77777777" w:rsidR="00CF7778" w:rsidRDefault="00CF7778" w:rsidP="00515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5E76DF" w14:textId="77777777" w:rsidR="00CF7778" w:rsidRDefault="00CF7778" w:rsidP="00515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3234D" w14:textId="77777777" w:rsidR="00CF7778" w:rsidRDefault="00CF7778" w:rsidP="005150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525761" w14:textId="77777777" w:rsidR="00CF7778" w:rsidRDefault="00CF7778" w:rsidP="00CF77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778" w14:paraId="37EE84E4" w14:textId="77777777" w:rsidTr="00515059">
        <w:tc>
          <w:tcPr>
            <w:tcW w:w="9640" w:type="dxa"/>
            <w:gridSpan w:val="11"/>
          </w:tcPr>
          <w:p w14:paraId="68EF1B13" w14:textId="77777777" w:rsidR="00CF7778" w:rsidRDefault="00CF7778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778" w14:paraId="25515CD4" w14:textId="77777777" w:rsidTr="005150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CE243" w14:textId="77777777" w:rsidR="00CF7778" w:rsidRDefault="00CF7778" w:rsidP="00515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11075" w14:textId="77777777" w:rsidR="00CF7778" w:rsidRDefault="00CF7778" w:rsidP="00515059">
            <w:pPr>
              <w:pStyle w:val="CRCoverPage"/>
              <w:spacing w:after="0"/>
              <w:ind w:left="100"/>
              <w:rPr>
                <w:noProof/>
              </w:rPr>
            </w:pPr>
            <w:r w:rsidRPr="00BA2765">
              <w:t>Frequency bands for testing of A-GNSS sensitivity requirements</w:t>
            </w:r>
          </w:p>
        </w:tc>
      </w:tr>
      <w:tr w:rsidR="00CF7778" w14:paraId="49326E12" w14:textId="77777777" w:rsidTr="00515059">
        <w:tc>
          <w:tcPr>
            <w:tcW w:w="1843" w:type="dxa"/>
            <w:tcBorders>
              <w:left w:val="single" w:sz="4" w:space="0" w:color="auto"/>
            </w:tcBorders>
          </w:tcPr>
          <w:p w14:paraId="3D630277" w14:textId="77777777" w:rsidR="00CF7778" w:rsidRDefault="00CF7778" w:rsidP="00515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253B8" w14:textId="77777777" w:rsidR="00CF7778" w:rsidRDefault="00CF7778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778" w14:paraId="3D22903B" w14:textId="77777777" w:rsidTr="00515059">
        <w:tc>
          <w:tcPr>
            <w:tcW w:w="1843" w:type="dxa"/>
            <w:tcBorders>
              <w:left w:val="single" w:sz="4" w:space="0" w:color="auto"/>
            </w:tcBorders>
          </w:tcPr>
          <w:p w14:paraId="2EB5732B" w14:textId="77777777" w:rsidR="00CF7778" w:rsidRDefault="00CF7778" w:rsidP="00515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00F2B" w14:textId="77777777" w:rsidR="00CF7778" w:rsidRDefault="00CF7778" w:rsidP="005150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r w:rsidRPr="00890EE4">
              <w:t>Incorporated</w:t>
            </w:r>
          </w:p>
        </w:tc>
      </w:tr>
      <w:tr w:rsidR="00CF7778" w14:paraId="406E4F2C" w14:textId="77777777" w:rsidTr="00515059">
        <w:tc>
          <w:tcPr>
            <w:tcW w:w="1843" w:type="dxa"/>
            <w:tcBorders>
              <w:left w:val="single" w:sz="4" w:space="0" w:color="auto"/>
            </w:tcBorders>
          </w:tcPr>
          <w:p w14:paraId="7203F655" w14:textId="77777777" w:rsidR="00CF7778" w:rsidRDefault="00CF7778" w:rsidP="00515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E15FD" w14:textId="77777777" w:rsidR="00CF7778" w:rsidRDefault="00CF7778" w:rsidP="00515059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CF7778" w14:paraId="2B70F8F4" w14:textId="77777777" w:rsidTr="00515059">
        <w:tc>
          <w:tcPr>
            <w:tcW w:w="1843" w:type="dxa"/>
            <w:tcBorders>
              <w:left w:val="single" w:sz="4" w:space="0" w:color="auto"/>
            </w:tcBorders>
          </w:tcPr>
          <w:p w14:paraId="62E010AA" w14:textId="77777777" w:rsidR="00CF7778" w:rsidRDefault="00CF7778" w:rsidP="00515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C471D" w14:textId="77777777" w:rsidR="00CF7778" w:rsidRDefault="00CF7778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778" w14:paraId="7CD17D81" w14:textId="77777777" w:rsidTr="00515059">
        <w:tc>
          <w:tcPr>
            <w:tcW w:w="1843" w:type="dxa"/>
            <w:tcBorders>
              <w:left w:val="single" w:sz="4" w:space="0" w:color="auto"/>
            </w:tcBorders>
          </w:tcPr>
          <w:p w14:paraId="280B852E" w14:textId="77777777" w:rsidR="00CF7778" w:rsidRDefault="00CF7778" w:rsidP="00515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00F5B3" w14:textId="77777777" w:rsidR="00CF7778" w:rsidRPr="000900E1" w:rsidRDefault="00CF7778" w:rsidP="00515059">
            <w:pPr>
              <w:pStyle w:val="CRCoverPage"/>
              <w:spacing w:after="0"/>
              <w:ind w:left="100"/>
              <w:rPr>
                <w:noProof/>
              </w:rPr>
            </w:pPr>
            <w:r w:rsidRPr="000900E1">
              <w:rPr>
                <w:rFonts w:cs="Arial"/>
                <w:lang w:eastAsia="ja-JP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8DEB284" w14:textId="77777777" w:rsidR="00CF7778" w:rsidRDefault="00CF7778" w:rsidP="005150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73274D" w14:textId="77777777" w:rsidR="00CF7778" w:rsidRDefault="00CF7778" w:rsidP="00515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B79B66" w14:textId="7D181E52" w:rsidR="00CF7778" w:rsidRDefault="00CF7778" w:rsidP="005150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4270FF">
              <w:t>10</w:t>
            </w:r>
            <w:r>
              <w:t>-</w:t>
            </w:r>
            <w:r w:rsidR="004270FF">
              <w:t>22</w:t>
            </w:r>
          </w:p>
        </w:tc>
      </w:tr>
      <w:tr w:rsidR="00CF7778" w14:paraId="4DC7ECBB" w14:textId="77777777" w:rsidTr="00515059">
        <w:tc>
          <w:tcPr>
            <w:tcW w:w="1843" w:type="dxa"/>
            <w:tcBorders>
              <w:left w:val="single" w:sz="4" w:space="0" w:color="auto"/>
            </w:tcBorders>
          </w:tcPr>
          <w:p w14:paraId="0BC8BBF9" w14:textId="77777777" w:rsidR="00CF7778" w:rsidRDefault="00CF7778" w:rsidP="00515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DFE78C" w14:textId="77777777" w:rsidR="00CF7778" w:rsidRDefault="00CF7778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C2A027" w14:textId="77777777" w:rsidR="00CF7778" w:rsidRDefault="00CF7778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6DE25" w14:textId="77777777" w:rsidR="00CF7778" w:rsidRDefault="00CF7778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51373" w14:textId="77777777" w:rsidR="00CF7778" w:rsidRDefault="00CF7778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778" w14:paraId="7A84D2CC" w14:textId="77777777" w:rsidTr="005150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D1A67E" w14:textId="77777777" w:rsidR="00CF7778" w:rsidRDefault="00CF7778" w:rsidP="00515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ECDA1C" w14:textId="77777777" w:rsidR="00CF7778" w:rsidRDefault="00CF7778" w:rsidP="00515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782FB2" w14:textId="77777777" w:rsidR="00CF7778" w:rsidRDefault="00CF7778" w:rsidP="005150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CAC376" w14:textId="77777777" w:rsidR="00CF7778" w:rsidRDefault="00CF7778" w:rsidP="005150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B97331" w14:textId="77777777" w:rsidR="00CF7778" w:rsidRDefault="00CF7778" w:rsidP="005150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F7778" w14:paraId="4618E948" w14:textId="77777777" w:rsidTr="005150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97DE8F" w14:textId="77777777" w:rsidR="00CF7778" w:rsidRDefault="00CF7778" w:rsidP="00515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41F6EE" w14:textId="77777777" w:rsidR="00CF7778" w:rsidRDefault="00CF7778" w:rsidP="005150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AAE047" w14:textId="77777777" w:rsidR="00CF7778" w:rsidRDefault="00CF7778" w:rsidP="005150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AD923" w14:textId="77777777" w:rsidR="00CF7778" w:rsidRPr="007C2097" w:rsidRDefault="00CF7778" w:rsidP="005150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F7778" w14:paraId="664CF3D0" w14:textId="77777777" w:rsidTr="00515059">
        <w:tc>
          <w:tcPr>
            <w:tcW w:w="1843" w:type="dxa"/>
          </w:tcPr>
          <w:p w14:paraId="44BA59A1" w14:textId="77777777" w:rsidR="00CF7778" w:rsidRDefault="00CF7778" w:rsidP="00515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0D5399" w14:textId="77777777" w:rsidR="00CF7778" w:rsidRDefault="00CF7778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778" w14:paraId="67D6D053" w14:textId="77777777" w:rsidTr="005150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326D99" w14:textId="77777777" w:rsidR="00CF7778" w:rsidRDefault="00CF7778" w:rsidP="00515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343CC" w14:textId="77777777" w:rsidR="00CF7778" w:rsidRDefault="00CF7778" w:rsidP="0051505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In some configurations, t</w:t>
            </w:r>
            <w:r w:rsidRPr="00B21A90">
              <w:rPr>
                <w:rFonts w:cs="Arial"/>
              </w:rPr>
              <w:t xml:space="preserve">he performance of </w:t>
            </w:r>
            <w:r>
              <w:rPr>
                <w:rFonts w:cs="Arial"/>
              </w:rPr>
              <w:t xml:space="preserve">the A-GNSS sensitivity </w:t>
            </w:r>
            <w:r w:rsidRPr="00B21A90">
              <w:rPr>
                <w:rFonts w:cs="Arial"/>
              </w:rPr>
              <w:t xml:space="preserve">test </w:t>
            </w:r>
            <w:r>
              <w:rPr>
                <w:rFonts w:cs="Arial"/>
              </w:rPr>
              <w:t>may</w:t>
            </w:r>
            <w:r w:rsidRPr="00B21A9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be</w:t>
            </w:r>
            <w:r w:rsidRPr="00B21A90">
              <w:rPr>
                <w:rFonts w:cs="Arial"/>
              </w:rPr>
              <w:t xml:space="preserve"> influenced by the bearer band used for the test scenario.</w:t>
            </w:r>
            <w:r>
              <w:rPr>
                <w:rFonts w:cs="Arial"/>
              </w:rPr>
              <w:t xml:space="preserve"> However, the A-GNSS test requirements and scenarios do not specify any specific bands in which the test cases should be validated.</w:t>
            </w:r>
          </w:p>
          <w:p w14:paraId="706CD24E" w14:textId="77777777" w:rsidR="00CF7778" w:rsidRDefault="00CF7778" w:rsidP="0051505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9CCFB71" w14:textId="77777777" w:rsidR="00CF7778" w:rsidRDefault="00CF7778" w:rsidP="00515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RAN5 currently tests the A-GNSS (and A-GPS) sensitivity requirements in </w:t>
            </w:r>
            <w:r w:rsidRPr="00620808">
              <w:rPr>
                <w:rFonts w:cs="Arial"/>
              </w:rPr>
              <w:t xml:space="preserve">each </w:t>
            </w:r>
            <w:r>
              <w:rPr>
                <w:rFonts w:cs="Arial"/>
              </w:rPr>
              <w:t xml:space="preserve">UE </w:t>
            </w:r>
            <w:r w:rsidRPr="00620808">
              <w:rPr>
                <w:rFonts w:cs="Arial"/>
              </w:rPr>
              <w:t>supported frequency band</w:t>
            </w:r>
            <w:r>
              <w:rPr>
                <w:rFonts w:cs="Arial"/>
              </w:rPr>
              <w:t>. However, this is unnecessary and may result in excessive testing time since not all bearer bands affect the GNSS reception bands.</w:t>
            </w:r>
          </w:p>
        </w:tc>
      </w:tr>
      <w:tr w:rsidR="00CF7778" w14:paraId="0290C7FF" w14:textId="77777777" w:rsidTr="00515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2FBC9" w14:textId="77777777" w:rsidR="00CF7778" w:rsidRDefault="00CF7778" w:rsidP="00515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21C9F" w14:textId="77777777" w:rsidR="00CF7778" w:rsidRDefault="00CF7778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778" w14:paraId="17E242F4" w14:textId="77777777" w:rsidTr="00515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53903" w14:textId="77777777" w:rsidR="00CF7778" w:rsidRDefault="00CF7778" w:rsidP="00515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78E47B" w14:textId="77777777" w:rsidR="00CF7778" w:rsidRDefault="00CF7778" w:rsidP="00515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07455C">
              <w:rPr>
                <w:noProof/>
              </w:rPr>
              <w:t>nly the frequency bands which can generate 2nd order harmonics and other distortions falling into the GNSS reception bands need to be tested.</w:t>
            </w:r>
          </w:p>
        </w:tc>
      </w:tr>
      <w:tr w:rsidR="00CF7778" w14:paraId="3D081449" w14:textId="77777777" w:rsidTr="00515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F5425" w14:textId="77777777" w:rsidR="00CF7778" w:rsidRDefault="00CF7778" w:rsidP="00515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BBF08C" w14:textId="77777777" w:rsidR="00CF7778" w:rsidRDefault="00CF7778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778" w14:paraId="3C8B5559" w14:textId="77777777" w:rsidTr="005150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FEFDCC" w14:textId="77777777" w:rsidR="00CF7778" w:rsidRDefault="00CF7778" w:rsidP="00515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6DAD" w14:textId="77777777" w:rsidR="00CF7778" w:rsidRDefault="00CF7778" w:rsidP="00515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Pr="00EF301C">
              <w:rPr>
                <w:noProof/>
              </w:rPr>
              <w:t xml:space="preserve"> </w:t>
            </w:r>
            <w:r>
              <w:rPr>
                <w:noProof/>
              </w:rPr>
              <w:t>remains</w:t>
            </w:r>
            <w:r w:rsidRPr="00EF301C">
              <w:rPr>
                <w:noProof/>
              </w:rPr>
              <w:t xml:space="preserve"> unclear which frequency bands should </w:t>
            </w:r>
            <w:r>
              <w:rPr>
                <w:noProof/>
              </w:rPr>
              <w:t xml:space="preserve">be </w:t>
            </w:r>
            <w:r w:rsidRPr="00EF301C">
              <w:rPr>
                <w:noProof/>
              </w:rPr>
              <w:t>use</w:t>
            </w:r>
            <w:r>
              <w:rPr>
                <w:noProof/>
              </w:rPr>
              <w:t>d</w:t>
            </w:r>
            <w:r w:rsidRPr="00EF301C">
              <w:rPr>
                <w:noProof/>
              </w:rPr>
              <w:t xml:space="preserve"> for </w:t>
            </w:r>
            <w:r>
              <w:rPr>
                <w:noProof/>
              </w:rPr>
              <w:t>verifying A-GNSS sensitivity requirements.</w:t>
            </w:r>
          </w:p>
        </w:tc>
      </w:tr>
      <w:tr w:rsidR="00CF7778" w14:paraId="3E945E0E" w14:textId="77777777" w:rsidTr="00515059">
        <w:tc>
          <w:tcPr>
            <w:tcW w:w="2694" w:type="dxa"/>
            <w:gridSpan w:val="2"/>
          </w:tcPr>
          <w:p w14:paraId="48560675" w14:textId="77777777" w:rsidR="00CF7778" w:rsidRDefault="00CF7778" w:rsidP="00515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428927" w14:textId="77777777" w:rsidR="00CF7778" w:rsidRDefault="00CF7778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778" w14:paraId="706ECB1E" w14:textId="77777777" w:rsidTr="005150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E92476" w14:textId="77777777" w:rsidR="00CF7778" w:rsidRDefault="00CF7778" w:rsidP="00515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8B9DA" w14:textId="77777777" w:rsidR="00CF7778" w:rsidRDefault="00CF7778" w:rsidP="00515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B.1.7</w:t>
            </w:r>
          </w:p>
        </w:tc>
      </w:tr>
      <w:tr w:rsidR="00CF7778" w14:paraId="29599DC5" w14:textId="77777777" w:rsidTr="00515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1F87" w14:textId="77777777" w:rsidR="00CF7778" w:rsidRDefault="00CF7778" w:rsidP="00515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8D71F6" w14:textId="77777777" w:rsidR="00CF7778" w:rsidRDefault="00CF7778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778" w14:paraId="2BF63230" w14:textId="77777777" w:rsidTr="00515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65944" w14:textId="77777777" w:rsidR="00CF7778" w:rsidRDefault="00CF7778" w:rsidP="00515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B8995" w14:textId="77777777" w:rsidR="00CF7778" w:rsidRDefault="00CF7778" w:rsidP="00515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F9C09D" w14:textId="77777777" w:rsidR="00CF7778" w:rsidRDefault="00CF7778" w:rsidP="00515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5F3CAC" w14:textId="77777777" w:rsidR="00CF7778" w:rsidRDefault="00CF7778" w:rsidP="00515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A77311" w14:textId="77777777" w:rsidR="00CF7778" w:rsidRDefault="00CF7778" w:rsidP="005150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7778" w14:paraId="2962E230" w14:textId="77777777" w:rsidTr="00515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01B34" w14:textId="77777777" w:rsidR="00CF7778" w:rsidRDefault="00CF7778" w:rsidP="00515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06378" w14:textId="77777777" w:rsidR="00CF7778" w:rsidRDefault="00CF7778" w:rsidP="00515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4DAAC" w14:textId="77777777" w:rsidR="00CF7778" w:rsidRDefault="00CF7778" w:rsidP="00515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45B77F" w14:textId="77777777" w:rsidR="00CF7778" w:rsidRDefault="00CF7778" w:rsidP="00515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D7A1F" w14:textId="77777777" w:rsidR="00CF7778" w:rsidRDefault="00CF7778" w:rsidP="00515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38.171 CR ... </w:t>
            </w:r>
          </w:p>
        </w:tc>
      </w:tr>
      <w:tr w:rsidR="00CF7778" w14:paraId="41C1F9E8" w14:textId="77777777" w:rsidTr="00515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C06B4" w14:textId="77777777" w:rsidR="00CF7778" w:rsidRDefault="00CF7778" w:rsidP="00515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EA1B3C" w14:textId="77777777" w:rsidR="00CF7778" w:rsidRDefault="00CF7778" w:rsidP="0051505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3793B" w14:textId="77777777" w:rsidR="00CF7778" w:rsidRDefault="00CF7778" w:rsidP="00515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EE9B42" w14:textId="77777777" w:rsidR="00CF7778" w:rsidRDefault="00CF7778" w:rsidP="00515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7101C" w14:textId="77777777" w:rsidR="00CF7778" w:rsidRDefault="00CF7778" w:rsidP="00515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37.571 CR ... </w:t>
            </w:r>
          </w:p>
        </w:tc>
      </w:tr>
      <w:tr w:rsidR="00CF7778" w14:paraId="3236F80E" w14:textId="77777777" w:rsidTr="00515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D1D4F" w14:textId="77777777" w:rsidR="00CF7778" w:rsidRDefault="00CF7778" w:rsidP="00515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A4C59" w14:textId="77777777" w:rsidR="00CF7778" w:rsidRDefault="00CF7778" w:rsidP="00515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FB459" w14:textId="77777777" w:rsidR="00CF7778" w:rsidRDefault="00CF7778" w:rsidP="00515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466EC7" w14:textId="77777777" w:rsidR="00CF7778" w:rsidRDefault="00CF7778" w:rsidP="00515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14CE30" w14:textId="77777777" w:rsidR="00CF7778" w:rsidRDefault="00CF7778" w:rsidP="00515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7778" w14:paraId="1D6357A2" w14:textId="77777777" w:rsidTr="00515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70B27" w14:textId="77777777" w:rsidR="00CF7778" w:rsidRDefault="00CF7778" w:rsidP="00515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39762" w14:textId="77777777" w:rsidR="00CF7778" w:rsidRDefault="00CF7778" w:rsidP="00515059">
            <w:pPr>
              <w:pStyle w:val="CRCoverPage"/>
              <w:spacing w:after="0"/>
              <w:rPr>
                <w:noProof/>
              </w:rPr>
            </w:pPr>
          </w:p>
        </w:tc>
      </w:tr>
      <w:tr w:rsidR="00CF7778" w14:paraId="1C8482E7" w14:textId="77777777" w:rsidTr="005150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25A1D8" w14:textId="77777777" w:rsidR="00CF7778" w:rsidRDefault="00CF7778" w:rsidP="00515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7181B" w14:textId="1BB17541" w:rsidR="00CF7778" w:rsidRPr="009620C1" w:rsidRDefault="00CF7778" w:rsidP="00515059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noProof/>
              </w:rPr>
              <w:t xml:space="preserve">See </w:t>
            </w:r>
            <w:r w:rsidRPr="000D0DCD">
              <w:rPr>
                <w:noProof/>
              </w:rPr>
              <w:t>R4-2100021</w:t>
            </w:r>
            <w:r>
              <w:rPr>
                <w:noProof/>
              </w:rPr>
              <w:t>: "</w:t>
            </w:r>
            <w:r w:rsidRPr="005C524D">
              <w:rPr>
                <w:rFonts w:cs="Arial"/>
                <w:bCs/>
              </w:rPr>
              <w:t xml:space="preserve">LS </w:t>
            </w:r>
            <w:r>
              <w:rPr>
                <w:rFonts w:cs="Arial"/>
                <w:bCs/>
              </w:rPr>
              <w:t xml:space="preserve">on </w:t>
            </w:r>
            <w:r w:rsidRPr="000F3BB9">
              <w:rPr>
                <w:rFonts w:cs="Arial"/>
                <w:bCs/>
              </w:rPr>
              <w:t xml:space="preserve">Frequency Bands for testing of A-GNSS Sensitivity </w:t>
            </w:r>
            <w:r>
              <w:rPr>
                <w:rFonts w:cs="Arial"/>
                <w:bCs/>
              </w:rPr>
              <w:t>requirements</w:t>
            </w:r>
            <w:r w:rsidRPr="000F3BB9">
              <w:rPr>
                <w:rFonts w:cs="Arial"/>
                <w:bCs/>
              </w:rPr>
              <w:t xml:space="preserve"> in NR and LTE</w:t>
            </w:r>
            <w:r>
              <w:rPr>
                <w:rFonts w:cs="Arial"/>
                <w:bCs/>
              </w:rPr>
              <w:t>" (RAN5).</w:t>
            </w:r>
          </w:p>
        </w:tc>
      </w:tr>
      <w:tr w:rsidR="00CF7778" w:rsidRPr="008863B9" w14:paraId="200D639B" w14:textId="77777777" w:rsidTr="005150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E8926" w14:textId="77777777" w:rsidR="00CF7778" w:rsidRPr="008863B9" w:rsidRDefault="00CF7778" w:rsidP="00515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0042BF" w14:textId="77777777" w:rsidR="00CF7778" w:rsidRPr="008863B9" w:rsidRDefault="00CF7778" w:rsidP="005150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7778" w14:paraId="70BFAE66" w14:textId="77777777" w:rsidTr="005150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2F4BF" w14:textId="77777777" w:rsidR="00CF7778" w:rsidRDefault="00CF7778" w:rsidP="00515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40925" w14:textId="77777777" w:rsidR="00CF7778" w:rsidRDefault="00CF7778" w:rsidP="005150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9276B8" w14:textId="77777777" w:rsidR="00CF7778" w:rsidRDefault="00CF7778" w:rsidP="00CF7778">
      <w:pPr>
        <w:pStyle w:val="CRCoverPage"/>
        <w:spacing w:after="0"/>
        <w:rPr>
          <w:noProof/>
          <w:sz w:val="8"/>
          <w:szCs w:val="8"/>
        </w:rPr>
      </w:pPr>
    </w:p>
    <w:p w14:paraId="6EAFDA34" w14:textId="4288DD8C" w:rsidR="009B65D7" w:rsidRDefault="009B65D7" w:rsidP="00CF7778">
      <w:pPr>
        <w:spacing w:after="0"/>
        <w:rPr>
          <w:lang w:eastAsia="ja-JP"/>
        </w:rPr>
        <w:sectPr w:rsidR="009B65D7" w:rsidSect="00282739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01E12778" w14:textId="245BBEB5" w:rsidR="00CF7778" w:rsidRDefault="00CF7778" w:rsidP="00CF7778">
      <w:pPr>
        <w:spacing w:after="0"/>
        <w:rPr>
          <w:lang w:eastAsia="ja-JP"/>
        </w:rPr>
      </w:pPr>
    </w:p>
    <w:p w14:paraId="31EE17A3" w14:textId="7F29E92D" w:rsidR="002E4737" w:rsidRPr="00BC1DD7" w:rsidRDefault="002E4737" w:rsidP="002E4737">
      <w:pPr>
        <w:pStyle w:val="Heading2"/>
      </w:pPr>
      <w:bookmarkStart w:id="11" w:name="_Toc518651999"/>
      <w:bookmarkStart w:id="12" w:name="_Toc35958812"/>
      <w:bookmarkStart w:id="13" w:name="_Toc37178420"/>
      <w:bookmarkStart w:id="14" w:name="_Toc45833689"/>
      <w:bookmarkStart w:id="15" w:name="_Toc75171930"/>
      <w:bookmarkStart w:id="16" w:name="_Toc76502615"/>
      <w:bookmarkStart w:id="17" w:name="_Toc82892516"/>
      <w:r w:rsidRPr="00BC1DD7">
        <w:t>B.1.7</w:t>
      </w:r>
      <w:r w:rsidRPr="00BC1DD7">
        <w:tab/>
        <w:t>E-UTRA Frequency and frequency error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60D958B" w14:textId="17370D01" w:rsidR="002E4737" w:rsidRDefault="002E4737" w:rsidP="002E4737">
      <w:pPr>
        <w:overflowPunct w:val="0"/>
        <w:autoSpaceDE w:val="0"/>
        <w:autoSpaceDN w:val="0"/>
        <w:adjustRightInd w:val="0"/>
        <w:textAlignment w:val="baseline"/>
        <w:rPr>
          <w:ins w:id="18" w:author="Sven Fischer" w:date="2021-10-21T09:52:00Z"/>
        </w:rPr>
      </w:pPr>
      <w:r w:rsidRPr="00BC1DD7">
        <w:t xml:space="preserve">In all test cases </w:t>
      </w:r>
      <w:ins w:id="19" w:author="Sven Fischer" w:date="2021-10-21T09:52:00Z">
        <w:r w:rsidR="003E32C8">
          <w:t xml:space="preserve">other than Sensitivity in clause 5.1 </w:t>
        </w:r>
      </w:ins>
      <w:r w:rsidRPr="00BC1DD7">
        <w:t>the E-UTRA frequency used shall be the mid range for the E-UTRA operating band. The E-UTRA frequency with respect to the GNSS carrier frequency shall be offset by +0.025 PPM.</w:t>
      </w:r>
    </w:p>
    <w:p w14:paraId="54C6F9AB" w14:textId="4DF805E2" w:rsidR="00E12CF1" w:rsidRDefault="00FE284B" w:rsidP="00E12CF1">
      <w:pPr>
        <w:overflowPunct w:val="0"/>
        <w:autoSpaceDE w:val="0"/>
        <w:autoSpaceDN w:val="0"/>
        <w:adjustRightInd w:val="0"/>
        <w:textAlignment w:val="baseline"/>
        <w:rPr>
          <w:ins w:id="20" w:author="Sven Fischer" w:date="2021-10-21T09:53:00Z"/>
        </w:rPr>
      </w:pPr>
      <w:ins w:id="21" w:author="Sven Fischer" w:date="2021-10-21T09:52:00Z">
        <w:r>
          <w:t>For verifying the sensitivity requirements in clause 5.1, the sensitivity tests shall be performed in each frequency band listed in Table B.1.7-1.</w:t>
        </w:r>
      </w:ins>
      <w:ins w:id="22" w:author="Sven Fischer" w:date="2021-10-21T09:54:00Z">
        <w:r w:rsidR="00827AAF">
          <w:t xml:space="preserve"> </w:t>
        </w:r>
      </w:ins>
      <w:ins w:id="23" w:author="Sven Fischer" w:date="2021-10-21T09:53:00Z">
        <w:r w:rsidR="00E12CF1">
          <w:t xml:space="preserve">The E-UTRA frequency and channel configuration shall be selected to </w:t>
        </w:r>
        <w:r w:rsidR="00E12CF1" w:rsidRPr="000622E7">
          <w:t xml:space="preserve">ensure </w:t>
        </w:r>
        <w:r w:rsidR="00E12CF1">
          <w:t>second order harmonics and other</w:t>
        </w:r>
        <w:r w:rsidR="00E12CF1" w:rsidRPr="000622E7">
          <w:t xml:space="preserve"> distortion will fall into</w:t>
        </w:r>
        <w:r w:rsidR="00E12CF1">
          <w:t xml:space="preserve"> the following GNSS receiver bands for the </w:t>
        </w:r>
        <w:proofErr w:type="gramStart"/>
        <w:r w:rsidR="00E12CF1">
          <w:t>particular GNSS</w:t>
        </w:r>
        <w:proofErr w:type="gramEnd"/>
        <w:r w:rsidR="00E12CF1">
          <w:t xml:space="preserve"> </w:t>
        </w:r>
        <w:r w:rsidR="00E12CF1" w:rsidRPr="007E4E64">
          <w:t>(where supported by the UE)</w:t>
        </w:r>
        <w:r w:rsidR="00E12CF1">
          <w:t>:</w:t>
        </w:r>
      </w:ins>
    </w:p>
    <w:p w14:paraId="7064FB3F" w14:textId="77777777" w:rsidR="00E12CF1" w:rsidRDefault="00E12CF1" w:rsidP="00E12CF1">
      <w:pPr>
        <w:pStyle w:val="B1"/>
        <w:spacing w:after="120"/>
        <w:rPr>
          <w:ins w:id="24" w:author="Sven Fischer" w:date="2021-10-21T09:53:00Z"/>
        </w:rPr>
      </w:pPr>
      <w:ins w:id="25" w:author="Sven Fischer" w:date="2021-10-21T09:53:00Z">
        <w:r>
          <w:t>-</w:t>
        </w:r>
        <w:r>
          <w:tab/>
          <w:t>GPS L1 C/A:</w:t>
        </w:r>
        <w:r>
          <w:tab/>
        </w:r>
        <w:r>
          <w:tab/>
        </w:r>
        <w:r>
          <w:tab/>
        </w:r>
        <w:r>
          <w:tab/>
          <w:t>1574.3970 – 1576.4430 MHz</w:t>
        </w:r>
      </w:ins>
    </w:p>
    <w:p w14:paraId="6D078FD4" w14:textId="77777777" w:rsidR="00E12CF1" w:rsidRDefault="00E12CF1" w:rsidP="00E12CF1">
      <w:pPr>
        <w:pStyle w:val="B1"/>
        <w:spacing w:after="120"/>
        <w:rPr>
          <w:ins w:id="26" w:author="Sven Fischer" w:date="2021-10-21T09:53:00Z"/>
        </w:rPr>
      </w:pPr>
      <w:ins w:id="27" w:author="Sven Fischer" w:date="2021-10-21T09:53:00Z">
        <w:r>
          <w:t>-</w:t>
        </w:r>
        <w:r>
          <w:tab/>
          <w:t>Galileo E1 / GPS L1C:</w:t>
        </w:r>
        <w:r>
          <w:tab/>
          <w:t>1573.3740 – 1577.4660 MHz</w:t>
        </w:r>
      </w:ins>
    </w:p>
    <w:p w14:paraId="5625A03D" w14:textId="77777777" w:rsidR="00E12CF1" w:rsidRDefault="00E12CF1" w:rsidP="00E12CF1">
      <w:pPr>
        <w:pStyle w:val="B1"/>
        <w:spacing w:after="120"/>
        <w:rPr>
          <w:ins w:id="28" w:author="Sven Fischer" w:date="2021-10-21T09:53:00Z"/>
        </w:rPr>
      </w:pPr>
      <w:ins w:id="29" w:author="Sven Fischer" w:date="2021-10-21T09:53:00Z">
        <w:r>
          <w:t>-</w:t>
        </w:r>
        <w:r>
          <w:tab/>
          <w:t>GLONASS G1:</w:t>
        </w:r>
        <w:r>
          <w:tab/>
        </w:r>
        <w:r>
          <w:tab/>
        </w:r>
        <w:r>
          <w:tab/>
          <w:t>1597.5515 – 1605.8860 MHz</w:t>
        </w:r>
      </w:ins>
    </w:p>
    <w:p w14:paraId="6A4B9164" w14:textId="5D55DCC6" w:rsidR="00FF53BA" w:rsidRDefault="00E12CF1" w:rsidP="00A47D8A">
      <w:pPr>
        <w:pStyle w:val="B1"/>
        <w:rPr>
          <w:ins w:id="30" w:author="Sven Fischer" w:date="2021-10-21T09:53:00Z"/>
        </w:rPr>
      </w:pPr>
      <w:ins w:id="31" w:author="Sven Fischer" w:date="2021-10-21T09:53:00Z">
        <w:r>
          <w:t>-</w:t>
        </w:r>
        <w:r>
          <w:tab/>
          <w:t>BDS B1I:</w:t>
        </w:r>
        <w:r>
          <w:tab/>
        </w:r>
        <w:r>
          <w:tab/>
        </w:r>
        <w:r>
          <w:tab/>
        </w:r>
        <w:r>
          <w:tab/>
        </w:r>
        <w:r>
          <w:tab/>
          <w:t>1559.0520 – 1563.1440 MHz</w:t>
        </w:r>
      </w:ins>
    </w:p>
    <w:p w14:paraId="6BDF3149" w14:textId="621EFEDB" w:rsidR="00A47D8A" w:rsidRDefault="00E73D97" w:rsidP="00A47D8A">
      <w:pPr>
        <w:pStyle w:val="NO"/>
        <w:rPr>
          <w:ins w:id="32" w:author="Sven Fischer" w:date="2021-10-21T09:54:00Z"/>
        </w:rPr>
      </w:pPr>
      <w:ins w:id="33" w:author="Sven Fischer" w:date="2021-10-21T10:21:00Z">
        <w:r>
          <w:t>NOTE:</w:t>
        </w:r>
      </w:ins>
      <w:ins w:id="34" w:author="Sven Fischer" w:date="2021-10-21T09:54:00Z">
        <w:r w:rsidR="00A47D8A">
          <w:tab/>
          <w:t xml:space="preserve">If the DUT does not support any of the frequency bands listed in Table B.1.7-1 the sensitivity </w:t>
        </w:r>
        <w:r w:rsidR="00A47D8A" w:rsidRPr="0090531B">
          <w:t>test</w:t>
        </w:r>
        <w:r w:rsidR="00A47D8A">
          <w:t>s</w:t>
        </w:r>
        <w:r w:rsidR="00A47D8A" w:rsidRPr="0090531B">
          <w:t xml:space="preserve"> in </w:t>
        </w:r>
        <w:r w:rsidR="00A47D8A">
          <w:t xml:space="preserve">clause 5.1 can be performed in </w:t>
        </w:r>
        <w:r w:rsidR="00A47D8A" w:rsidRPr="0090531B">
          <w:t xml:space="preserve">any </w:t>
        </w:r>
        <w:r w:rsidR="00A47D8A">
          <w:t>frequency</w:t>
        </w:r>
        <w:r w:rsidR="00A47D8A" w:rsidRPr="0090531B">
          <w:t xml:space="preserve"> band supported by the </w:t>
        </w:r>
        <w:r w:rsidR="00A47D8A">
          <w:t>DUT.</w:t>
        </w:r>
      </w:ins>
    </w:p>
    <w:p w14:paraId="6C72A824" w14:textId="77777777" w:rsidR="00A47D8A" w:rsidRDefault="00A47D8A" w:rsidP="00A47D8A">
      <w:pPr>
        <w:pStyle w:val="TH"/>
        <w:rPr>
          <w:ins w:id="35" w:author="Sven Fischer" w:date="2021-10-21T09:54:00Z"/>
        </w:rPr>
      </w:pPr>
      <w:ins w:id="36" w:author="Sven Fischer" w:date="2021-10-21T09:54:00Z">
        <w:r>
          <w:t>Table B.1.7-1: E-UTRA operating bands for verifying GNSS sensitivity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3118"/>
      </w:tblGrid>
      <w:tr w:rsidR="00A47D8A" w14:paraId="5C8D8794" w14:textId="77777777" w:rsidTr="00515059">
        <w:trPr>
          <w:jc w:val="center"/>
          <w:ins w:id="37" w:author="Sven Fischer" w:date="2021-10-21T09:54:00Z"/>
        </w:trPr>
        <w:tc>
          <w:tcPr>
            <w:tcW w:w="3256" w:type="dxa"/>
          </w:tcPr>
          <w:p w14:paraId="05A95934" w14:textId="77777777" w:rsidR="00A47D8A" w:rsidRDefault="00A47D8A" w:rsidP="00515059">
            <w:pPr>
              <w:pStyle w:val="TAC"/>
              <w:rPr>
                <w:ins w:id="38" w:author="Sven Fischer" w:date="2021-10-21T09:54:00Z"/>
              </w:rPr>
            </w:pPr>
            <w:ins w:id="39" w:author="Sven Fischer" w:date="2021-10-21T09:54:00Z">
              <w:r>
                <w:t>E-UTRA operating bands</w:t>
              </w:r>
            </w:ins>
          </w:p>
        </w:tc>
        <w:tc>
          <w:tcPr>
            <w:tcW w:w="3118" w:type="dxa"/>
          </w:tcPr>
          <w:p w14:paraId="4CCFD790" w14:textId="77777777" w:rsidR="00A47D8A" w:rsidRDefault="00A47D8A" w:rsidP="00515059">
            <w:pPr>
              <w:pStyle w:val="TAL"/>
              <w:rPr>
                <w:ins w:id="40" w:author="Sven Fischer" w:date="2021-10-21T09:54:00Z"/>
              </w:rPr>
            </w:pPr>
            <w:ins w:id="41" w:author="Sven Fischer" w:date="2021-10-21T09:54:00Z">
              <w:r>
                <w:t>13,14, 24, 44</w:t>
              </w:r>
            </w:ins>
          </w:p>
        </w:tc>
      </w:tr>
    </w:tbl>
    <w:p w14:paraId="350AAEA7" w14:textId="7B2F8D45" w:rsidR="00E12CF1" w:rsidRDefault="00E12CF1" w:rsidP="009E6B3D">
      <w:pPr>
        <w:rPr>
          <w:lang w:eastAsia="ja-JP"/>
        </w:rPr>
        <w:sectPr w:rsidR="00E12CF1" w:rsidSect="00282739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468DF39D" w14:textId="77777777" w:rsidR="00FF53BA" w:rsidRDefault="00FF53BA" w:rsidP="00FF53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0E3C93" w14:textId="13412DFD" w:rsidR="00FF53BA" w:rsidRDefault="00FF53BA" w:rsidP="00FF5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Meeting #101-e</w:t>
      </w:r>
      <w:r>
        <w:rPr>
          <w:b/>
          <w:i/>
          <w:noProof/>
          <w:sz w:val="28"/>
        </w:rPr>
        <w:tab/>
      </w:r>
      <w:r w:rsidRPr="006770B0">
        <w:rPr>
          <w:b/>
          <w:bCs/>
          <w:sz w:val="24"/>
          <w:szCs w:val="24"/>
        </w:rPr>
        <w:t>R4-21</w:t>
      </w:r>
      <w:r>
        <w:rPr>
          <w:b/>
          <w:bCs/>
          <w:sz w:val="24"/>
          <w:szCs w:val="24"/>
        </w:rPr>
        <w:t>xxxxx</w:t>
      </w:r>
    </w:p>
    <w:p w14:paraId="4F36AAB1" w14:textId="77777777" w:rsidR="00FF53BA" w:rsidRPr="007E7EE8" w:rsidRDefault="00FF53BA" w:rsidP="00FF53BA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4270FF">
        <w:rPr>
          <w:b/>
          <w:bCs/>
          <w:sz w:val="24"/>
          <w:szCs w:val="24"/>
        </w:rPr>
        <w:t>Electronic Meeting, November 1 – 12,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53BA" w14:paraId="37914846" w14:textId="77777777" w:rsidTr="005150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F3997" w14:textId="77777777" w:rsidR="00FF53BA" w:rsidRDefault="00FF53BA" w:rsidP="005150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F53BA" w14:paraId="0111F5A5" w14:textId="77777777" w:rsidTr="00515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8E66FE" w14:textId="77777777" w:rsidR="00FF53BA" w:rsidRDefault="00FF53BA" w:rsidP="00515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53BA" w14:paraId="68AD1E40" w14:textId="77777777" w:rsidTr="00515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09667A" w14:textId="77777777" w:rsidR="00FF53BA" w:rsidRDefault="00FF53BA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3BA" w14:paraId="51E5436E" w14:textId="77777777" w:rsidTr="00515059">
        <w:tc>
          <w:tcPr>
            <w:tcW w:w="142" w:type="dxa"/>
            <w:tcBorders>
              <w:left w:val="single" w:sz="4" w:space="0" w:color="auto"/>
            </w:tcBorders>
          </w:tcPr>
          <w:p w14:paraId="546E70FA" w14:textId="77777777" w:rsidR="00FF53BA" w:rsidRDefault="00FF53BA" w:rsidP="005150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F10262" w14:textId="4ACDAB5E" w:rsidR="00FF53BA" w:rsidRPr="00410371" w:rsidRDefault="00EF41A3" w:rsidP="005150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53BA">
                <w:rPr>
                  <w:b/>
                  <w:noProof/>
                  <w:sz w:val="28"/>
                </w:rPr>
                <w:t>38.171</w:t>
              </w:r>
            </w:fldSimple>
          </w:p>
        </w:tc>
        <w:tc>
          <w:tcPr>
            <w:tcW w:w="709" w:type="dxa"/>
          </w:tcPr>
          <w:p w14:paraId="57F54217" w14:textId="77777777" w:rsidR="00FF53BA" w:rsidRDefault="00FF53BA" w:rsidP="00515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F55A0C" w14:textId="77777777" w:rsidR="00FF53BA" w:rsidRPr="00410371" w:rsidRDefault="00FF53BA" w:rsidP="005150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xxx</w:t>
            </w:r>
          </w:p>
        </w:tc>
        <w:tc>
          <w:tcPr>
            <w:tcW w:w="709" w:type="dxa"/>
          </w:tcPr>
          <w:p w14:paraId="3D8C7B91" w14:textId="77777777" w:rsidR="00FF53BA" w:rsidRDefault="00FF53BA" w:rsidP="005150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6D313B" w14:textId="77777777" w:rsidR="00FF53BA" w:rsidRPr="00410371" w:rsidRDefault="00EF41A3" w:rsidP="005150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53B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506902E" w14:textId="77777777" w:rsidR="00FF53BA" w:rsidRDefault="00FF53BA" w:rsidP="005150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61631" w14:textId="30BB4207" w:rsidR="00FF53BA" w:rsidRPr="00410371" w:rsidRDefault="00EF41A3" w:rsidP="005150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53BA">
                <w:rPr>
                  <w:b/>
                  <w:noProof/>
                  <w:sz w:val="28"/>
                </w:rPr>
                <w:t>16.</w:t>
              </w:r>
              <w:r w:rsidR="00D80BA9">
                <w:rPr>
                  <w:b/>
                  <w:noProof/>
                  <w:sz w:val="28"/>
                </w:rPr>
                <w:t>2</w:t>
              </w:r>
              <w:r w:rsidR="00FF53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1E3BB3" w14:textId="77777777" w:rsidR="00FF53BA" w:rsidRDefault="00FF53BA" w:rsidP="00515059">
            <w:pPr>
              <w:pStyle w:val="CRCoverPage"/>
              <w:spacing w:after="0"/>
              <w:rPr>
                <w:noProof/>
              </w:rPr>
            </w:pPr>
          </w:p>
        </w:tc>
      </w:tr>
      <w:tr w:rsidR="00FF53BA" w14:paraId="5A299A51" w14:textId="77777777" w:rsidTr="00515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8A11C" w14:textId="77777777" w:rsidR="00FF53BA" w:rsidRDefault="00FF53BA" w:rsidP="00515059">
            <w:pPr>
              <w:pStyle w:val="CRCoverPage"/>
              <w:spacing w:after="0"/>
              <w:rPr>
                <w:noProof/>
              </w:rPr>
            </w:pPr>
          </w:p>
        </w:tc>
      </w:tr>
      <w:tr w:rsidR="00FF53BA" w14:paraId="145EE3FA" w14:textId="77777777" w:rsidTr="005150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120BE4" w14:textId="77777777" w:rsidR="00FF53BA" w:rsidRPr="00F25D98" w:rsidRDefault="00FF53BA" w:rsidP="005150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53BA" w14:paraId="575FB562" w14:textId="77777777" w:rsidTr="00515059">
        <w:tc>
          <w:tcPr>
            <w:tcW w:w="9641" w:type="dxa"/>
            <w:gridSpan w:val="9"/>
          </w:tcPr>
          <w:p w14:paraId="175C9F80" w14:textId="77777777" w:rsidR="00FF53BA" w:rsidRDefault="00FF53BA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BE602C" w14:textId="77777777" w:rsidR="00FF53BA" w:rsidRDefault="00FF53BA" w:rsidP="00FF53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53BA" w14:paraId="029BE9F8" w14:textId="77777777" w:rsidTr="00515059">
        <w:tc>
          <w:tcPr>
            <w:tcW w:w="2835" w:type="dxa"/>
          </w:tcPr>
          <w:p w14:paraId="5B7C3D37" w14:textId="77777777" w:rsidR="00FF53BA" w:rsidRDefault="00FF53BA" w:rsidP="005150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4560E3" w14:textId="77777777" w:rsidR="00FF53BA" w:rsidRDefault="00FF53BA" w:rsidP="00515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A2D29C" w14:textId="77777777" w:rsidR="00FF53BA" w:rsidRDefault="00FF53BA" w:rsidP="00515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7684F7" w14:textId="77777777" w:rsidR="00FF53BA" w:rsidRDefault="00FF53BA" w:rsidP="005150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7A67D" w14:textId="77777777" w:rsidR="00FF53BA" w:rsidRDefault="00FF53BA" w:rsidP="00515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61ACA13" w14:textId="77777777" w:rsidR="00FF53BA" w:rsidRDefault="00FF53BA" w:rsidP="005150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C70B61" w14:textId="77777777" w:rsidR="00FF53BA" w:rsidRDefault="00FF53BA" w:rsidP="00515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0C3EDC" w14:textId="77777777" w:rsidR="00FF53BA" w:rsidRDefault="00FF53BA" w:rsidP="00515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D467B9" w14:textId="77777777" w:rsidR="00FF53BA" w:rsidRDefault="00FF53BA" w:rsidP="005150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6B86B1" w14:textId="77777777" w:rsidR="00FF53BA" w:rsidRDefault="00FF53BA" w:rsidP="00FF53B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53BA" w14:paraId="41B2B27F" w14:textId="77777777" w:rsidTr="00515059">
        <w:tc>
          <w:tcPr>
            <w:tcW w:w="9640" w:type="dxa"/>
            <w:gridSpan w:val="11"/>
          </w:tcPr>
          <w:p w14:paraId="621B0599" w14:textId="77777777" w:rsidR="00FF53BA" w:rsidRDefault="00FF53BA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3BA" w14:paraId="527F9C59" w14:textId="77777777" w:rsidTr="005150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768BE6" w14:textId="77777777" w:rsidR="00FF53BA" w:rsidRDefault="00FF53BA" w:rsidP="00515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1E7A0" w14:textId="77777777" w:rsidR="00FF53BA" w:rsidRDefault="00FF53BA" w:rsidP="00515059">
            <w:pPr>
              <w:pStyle w:val="CRCoverPage"/>
              <w:spacing w:after="0"/>
              <w:ind w:left="100"/>
              <w:rPr>
                <w:noProof/>
              </w:rPr>
            </w:pPr>
            <w:r w:rsidRPr="00BA2765">
              <w:t>Frequency bands for testing of A-GNSS sensitivity requirements</w:t>
            </w:r>
          </w:p>
        </w:tc>
      </w:tr>
      <w:tr w:rsidR="00FF53BA" w14:paraId="492BA90B" w14:textId="77777777" w:rsidTr="00515059">
        <w:tc>
          <w:tcPr>
            <w:tcW w:w="1843" w:type="dxa"/>
            <w:tcBorders>
              <w:left w:val="single" w:sz="4" w:space="0" w:color="auto"/>
            </w:tcBorders>
          </w:tcPr>
          <w:p w14:paraId="049DD728" w14:textId="77777777" w:rsidR="00FF53BA" w:rsidRDefault="00FF53BA" w:rsidP="00515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53D553" w14:textId="77777777" w:rsidR="00FF53BA" w:rsidRDefault="00FF53BA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3BA" w14:paraId="6337DD4A" w14:textId="77777777" w:rsidTr="00515059">
        <w:tc>
          <w:tcPr>
            <w:tcW w:w="1843" w:type="dxa"/>
            <w:tcBorders>
              <w:left w:val="single" w:sz="4" w:space="0" w:color="auto"/>
            </w:tcBorders>
          </w:tcPr>
          <w:p w14:paraId="2B00E74F" w14:textId="77777777" w:rsidR="00FF53BA" w:rsidRDefault="00FF53BA" w:rsidP="00515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69325" w14:textId="77777777" w:rsidR="00FF53BA" w:rsidRDefault="00FF53BA" w:rsidP="005150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r w:rsidRPr="00890EE4">
              <w:t>Incorporated</w:t>
            </w:r>
          </w:p>
        </w:tc>
      </w:tr>
      <w:tr w:rsidR="00FF53BA" w14:paraId="09DF970A" w14:textId="77777777" w:rsidTr="00515059">
        <w:tc>
          <w:tcPr>
            <w:tcW w:w="1843" w:type="dxa"/>
            <w:tcBorders>
              <w:left w:val="single" w:sz="4" w:space="0" w:color="auto"/>
            </w:tcBorders>
          </w:tcPr>
          <w:p w14:paraId="71313A78" w14:textId="77777777" w:rsidR="00FF53BA" w:rsidRDefault="00FF53BA" w:rsidP="00515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CFE97" w14:textId="77777777" w:rsidR="00FF53BA" w:rsidRDefault="00FF53BA" w:rsidP="00515059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FF53BA" w14:paraId="570EDE56" w14:textId="77777777" w:rsidTr="00515059">
        <w:tc>
          <w:tcPr>
            <w:tcW w:w="1843" w:type="dxa"/>
            <w:tcBorders>
              <w:left w:val="single" w:sz="4" w:space="0" w:color="auto"/>
            </w:tcBorders>
          </w:tcPr>
          <w:p w14:paraId="61B2063D" w14:textId="77777777" w:rsidR="00FF53BA" w:rsidRDefault="00FF53BA" w:rsidP="00515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6476D" w14:textId="77777777" w:rsidR="00FF53BA" w:rsidRDefault="00FF53BA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3BA" w14:paraId="6F27A3AA" w14:textId="77777777" w:rsidTr="00515059">
        <w:tc>
          <w:tcPr>
            <w:tcW w:w="1843" w:type="dxa"/>
            <w:tcBorders>
              <w:left w:val="single" w:sz="4" w:space="0" w:color="auto"/>
            </w:tcBorders>
          </w:tcPr>
          <w:p w14:paraId="70747CDB" w14:textId="77777777" w:rsidR="00FF53BA" w:rsidRDefault="00FF53BA" w:rsidP="00515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E6C1D0" w14:textId="77777777" w:rsidR="00FF53BA" w:rsidRPr="000900E1" w:rsidRDefault="00FF53BA" w:rsidP="00515059">
            <w:pPr>
              <w:pStyle w:val="CRCoverPage"/>
              <w:spacing w:after="0"/>
              <w:ind w:left="100"/>
              <w:rPr>
                <w:noProof/>
              </w:rPr>
            </w:pPr>
            <w:r w:rsidRPr="000900E1">
              <w:rPr>
                <w:rFonts w:cs="Arial"/>
                <w:lang w:eastAsia="ja-JP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A623E7" w14:textId="77777777" w:rsidR="00FF53BA" w:rsidRDefault="00FF53BA" w:rsidP="005150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BC1882" w14:textId="77777777" w:rsidR="00FF53BA" w:rsidRDefault="00FF53BA" w:rsidP="00515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04E08E" w14:textId="77777777" w:rsidR="00FF53BA" w:rsidRDefault="00FF53BA" w:rsidP="005150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2021-10-22</w:t>
            </w:r>
          </w:p>
        </w:tc>
      </w:tr>
      <w:tr w:rsidR="00FF53BA" w14:paraId="782419D8" w14:textId="77777777" w:rsidTr="00515059">
        <w:tc>
          <w:tcPr>
            <w:tcW w:w="1843" w:type="dxa"/>
            <w:tcBorders>
              <w:left w:val="single" w:sz="4" w:space="0" w:color="auto"/>
            </w:tcBorders>
          </w:tcPr>
          <w:p w14:paraId="5EBEA92B" w14:textId="77777777" w:rsidR="00FF53BA" w:rsidRDefault="00FF53BA" w:rsidP="00515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CAC90" w14:textId="77777777" w:rsidR="00FF53BA" w:rsidRDefault="00FF53BA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24F744" w14:textId="77777777" w:rsidR="00FF53BA" w:rsidRDefault="00FF53BA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2EB536" w14:textId="77777777" w:rsidR="00FF53BA" w:rsidRDefault="00FF53BA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A935D" w14:textId="77777777" w:rsidR="00FF53BA" w:rsidRDefault="00FF53BA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3BA" w14:paraId="769B47A7" w14:textId="77777777" w:rsidTr="005150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0631D" w14:textId="77777777" w:rsidR="00FF53BA" w:rsidRDefault="00FF53BA" w:rsidP="00515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E71BE3" w14:textId="77777777" w:rsidR="00FF53BA" w:rsidRDefault="00FF53BA" w:rsidP="00515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25B0D4" w14:textId="77777777" w:rsidR="00FF53BA" w:rsidRDefault="00FF53BA" w:rsidP="005150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D74EE" w14:textId="77777777" w:rsidR="00FF53BA" w:rsidRDefault="00FF53BA" w:rsidP="005150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BA5FA" w14:textId="77777777" w:rsidR="00FF53BA" w:rsidRDefault="00FF53BA" w:rsidP="005150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F53BA" w14:paraId="5FBB6361" w14:textId="77777777" w:rsidTr="005150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18B7B9" w14:textId="77777777" w:rsidR="00FF53BA" w:rsidRDefault="00FF53BA" w:rsidP="00515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4CF6F8" w14:textId="77777777" w:rsidR="00FF53BA" w:rsidRDefault="00FF53BA" w:rsidP="005150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AB5BDE" w14:textId="77777777" w:rsidR="00FF53BA" w:rsidRDefault="00FF53BA" w:rsidP="005150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F009F9" w14:textId="77777777" w:rsidR="00FF53BA" w:rsidRPr="007C2097" w:rsidRDefault="00FF53BA" w:rsidP="005150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F53BA" w14:paraId="6307F7D8" w14:textId="77777777" w:rsidTr="00515059">
        <w:tc>
          <w:tcPr>
            <w:tcW w:w="1843" w:type="dxa"/>
          </w:tcPr>
          <w:p w14:paraId="32E07CD8" w14:textId="77777777" w:rsidR="00FF53BA" w:rsidRDefault="00FF53BA" w:rsidP="00515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2246EE" w14:textId="77777777" w:rsidR="00FF53BA" w:rsidRDefault="00FF53BA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3BA" w14:paraId="0C8D295F" w14:textId="77777777" w:rsidTr="005150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BBFC13" w14:textId="77777777" w:rsidR="00FF53BA" w:rsidRDefault="00FF53BA" w:rsidP="00515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2403E" w14:textId="77777777" w:rsidR="00FF53BA" w:rsidRDefault="00FF53BA" w:rsidP="0051505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In some configurations, t</w:t>
            </w:r>
            <w:r w:rsidRPr="00B21A90">
              <w:rPr>
                <w:rFonts w:cs="Arial"/>
              </w:rPr>
              <w:t xml:space="preserve">he performance of </w:t>
            </w:r>
            <w:r>
              <w:rPr>
                <w:rFonts w:cs="Arial"/>
              </w:rPr>
              <w:t xml:space="preserve">the A-GNSS sensitivity </w:t>
            </w:r>
            <w:r w:rsidRPr="00B21A90">
              <w:rPr>
                <w:rFonts w:cs="Arial"/>
              </w:rPr>
              <w:t xml:space="preserve">test </w:t>
            </w:r>
            <w:r>
              <w:rPr>
                <w:rFonts w:cs="Arial"/>
              </w:rPr>
              <w:t>may</w:t>
            </w:r>
            <w:r w:rsidRPr="00B21A9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be</w:t>
            </w:r>
            <w:r w:rsidRPr="00B21A90">
              <w:rPr>
                <w:rFonts w:cs="Arial"/>
              </w:rPr>
              <w:t xml:space="preserve"> influenced by the bearer band used for the test scenario.</w:t>
            </w:r>
            <w:r>
              <w:rPr>
                <w:rFonts w:cs="Arial"/>
              </w:rPr>
              <w:t xml:space="preserve"> However, the A-GNSS test requirements and scenarios do not specify any specific bands in which the test cases should be validated.</w:t>
            </w:r>
          </w:p>
          <w:p w14:paraId="40274E1C" w14:textId="77777777" w:rsidR="00FF53BA" w:rsidRDefault="00FF53BA" w:rsidP="0051505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EEC5BDE" w14:textId="77777777" w:rsidR="00FF53BA" w:rsidRDefault="00FF53BA" w:rsidP="00515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RAN5 currently tests the A-GNSS (and A-GPS) sensitivity requirements in </w:t>
            </w:r>
            <w:r w:rsidRPr="00620808">
              <w:rPr>
                <w:rFonts w:cs="Arial"/>
              </w:rPr>
              <w:t xml:space="preserve">each </w:t>
            </w:r>
            <w:r>
              <w:rPr>
                <w:rFonts w:cs="Arial"/>
              </w:rPr>
              <w:t xml:space="preserve">UE </w:t>
            </w:r>
            <w:r w:rsidRPr="00620808">
              <w:rPr>
                <w:rFonts w:cs="Arial"/>
              </w:rPr>
              <w:t>supported frequency band</w:t>
            </w:r>
            <w:r>
              <w:rPr>
                <w:rFonts w:cs="Arial"/>
              </w:rPr>
              <w:t>. However, this is unnecessary and may result in excessive testing time since not all bearer bands affect the GNSS reception bands.</w:t>
            </w:r>
          </w:p>
        </w:tc>
      </w:tr>
      <w:tr w:rsidR="00FF53BA" w14:paraId="051A8BE5" w14:textId="77777777" w:rsidTr="00515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8CD33" w14:textId="77777777" w:rsidR="00FF53BA" w:rsidRDefault="00FF53BA" w:rsidP="00515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4CD09" w14:textId="77777777" w:rsidR="00FF53BA" w:rsidRDefault="00FF53BA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3BA" w14:paraId="670DC0F5" w14:textId="77777777" w:rsidTr="00515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57774" w14:textId="77777777" w:rsidR="00FF53BA" w:rsidRDefault="00FF53BA" w:rsidP="00515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747DE0" w14:textId="77777777" w:rsidR="00FF53BA" w:rsidRDefault="00FF53BA" w:rsidP="00515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07455C">
              <w:rPr>
                <w:noProof/>
              </w:rPr>
              <w:t>nly the frequency bands which can generate 2nd order harmonics and other distortions falling into the GNSS reception bands need to be tested.</w:t>
            </w:r>
          </w:p>
        </w:tc>
      </w:tr>
      <w:tr w:rsidR="00FF53BA" w14:paraId="54F5D490" w14:textId="77777777" w:rsidTr="00515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054E4" w14:textId="77777777" w:rsidR="00FF53BA" w:rsidRDefault="00FF53BA" w:rsidP="00515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57929" w14:textId="77777777" w:rsidR="00FF53BA" w:rsidRDefault="00FF53BA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3BA" w14:paraId="7D5789FE" w14:textId="77777777" w:rsidTr="005150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87AC4" w14:textId="77777777" w:rsidR="00FF53BA" w:rsidRDefault="00FF53BA" w:rsidP="00515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AA4F7" w14:textId="77777777" w:rsidR="00FF53BA" w:rsidRDefault="00FF53BA" w:rsidP="00515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Pr="00EF301C">
              <w:rPr>
                <w:noProof/>
              </w:rPr>
              <w:t xml:space="preserve"> </w:t>
            </w:r>
            <w:r>
              <w:rPr>
                <w:noProof/>
              </w:rPr>
              <w:t>remains</w:t>
            </w:r>
            <w:r w:rsidRPr="00EF301C">
              <w:rPr>
                <w:noProof/>
              </w:rPr>
              <w:t xml:space="preserve"> unclear which frequency bands should </w:t>
            </w:r>
            <w:r>
              <w:rPr>
                <w:noProof/>
              </w:rPr>
              <w:t xml:space="preserve">be </w:t>
            </w:r>
            <w:r w:rsidRPr="00EF301C">
              <w:rPr>
                <w:noProof/>
              </w:rPr>
              <w:t>use</w:t>
            </w:r>
            <w:r>
              <w:rPr>
                <w:noProof/>
              </w:rPr>
              <w:t>d</w:t>
            </w:r>
            <w:r w:rsidRPr="00EF301C">
              <w:rPr>
                <w:noProof/>
              </w:rPr>
              <w:t xml:space="preserve"> for </w:t>
            </w:r>
            <w:r>
              <w:rPr>
                <w:noProof/>
              </w:rPr>
              <w:t>verifying A-GNSS sensitivity requirements.</w:t>
            </w:r>
          </w:p>
        </w:tc>
      </w:tr>
      <w:tr w:rsidR="00FF53BA" w14:paraId="2E69EF51" w14:textId="77777777" w:rsidTr="00515059">
        <w:tc>
          <w:tcPr>
            <w:tcW w:w="2694" w:type="dxa"/>
            <w:gridSpan w:val="2"/>
          </w:tcPr>
          <w:p w14:paraId="2255D5A1" w14:textId="77777777" w:rsidR="00FF53BA" w:rsidRDefault="00FF53BA" w:rsidP="00515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F13ACF" w14:textId="77777777" w:rsidR="00FF53BA" w:rsidRDefault="00FF53BA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3BA" w14:paraId="59F18C21" w14:textId="77777777" w:rsidTr="005150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EC148" w14:textId="77777777" w:rsidR="00FF53BA" w:rsidRDefault="00FF53BA" w:rsidP="00515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9AC3E" w14:textId="77777777" w:rsidR="00FF53BA" w:rsidRDefault="00FF53BA" w:rsidP="00515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B.1.7</w:t>
            </w:r>
          </w:p>
        </w:tc>
      </w:tr>
      <w:tr w:rsidR="00FF53BA" w14:paraId="6B586EAB" w14:textId="77777777" w:rsidTr="00515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9C461" w14:textId="77777777" w:rsidR="00FF53BA" w:rsidRDefault="00FF53BA" w:rsidP="00515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F706B" w14:textId="77777777" w:rsidR="00FF53BA" w:rsidRDefault="00FF53BA" w:rsidP="00515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3BA" w14:paraId="5A382640" w14:textId="77777777" w:rsidTr="00515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A7FFF" w14:textId="77777777" w:rsidR="00FF53BA" w:rsidRDefault="00FF53BA" w:rsidP="00515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D3413" w14:textId="77777777" w:rsidR="00FF53BA" w:rsidRDefault="00FF53BA" w:rsidP="00515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339FF5" w14:textId="77777777" w:rsidR="00FF53BA" w:rsidRDefault="00FF53BA" w:rsidP="00515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8C58CB" w14:textId="77777777" w:rsidR="00FF53BA" w:rsidRDefault="00FF53BA" w:rsidP="00515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70E9C" w14:textId="77777777" w:rsidR="00FF53BA" w:rsidRDefault="00FF53BA" w:rsidP="005150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53BA" w14:paraId="4B14FE13" w14:textId="77777777" w:rsidTr="00515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04C34" w14:textId="77777777" w:rsidR="00FF53BA" w:rsidRDefault="00FF53BA" w:rsidP="00515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183065" w14:textId="77777777" w:rsidR="00FF53BA" w:rsidRDefault="00FF53BA" w:rsidP="00515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573CC" w14:textId="77777777" w:rsidR="00FF53BA" w:rsidRDefault="00FF53BA" w:rsidP="00515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384288" w14:textId="77777777" w:rsidR="00FF53BA" w:rsidRDefault="00FF53BA" w:rsidP="00515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D4B0D" w14:textId="39731201" w:rsidR="00FF53BA" w:rsidRDefault="00FF53BA" w:rsidP="00515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</w:t>
            </w:r>
            <w:r w:rsidR="00D80BA9">
              <w:rPr>
                <w:noProof/>
              </w:rPr>
              <w:t>6</w:t>
            </w:r>
            <w:r>
              <w:rPr>
                <w:noProof/>
              </w:rPr>
              <w:t xml:space="preserve">.171 CR ... </w:t>
            </w:r>
          </w:p>
        </w:tc>
      </w:tr>
      <w:tr w:rsidR="00FF53BA" w14:paraId="54CB5DC8" w14:textId="77777777" w:rsidTr="00515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3FC42" w14:textId="77777777" w:rsidR="00FF53BA" w:rsidRDefault="00FF53BA" w:rsidP="00515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D17C9E" w14:textId="77777777" w:rsidR="00FF53BA" w:rsidRDefault="00FF53BA" w:rsidP="0051505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690FE" w14:textId="77777777" w:rsidR="00FF53BA" w:rsidRDefault="00FF53BA" w:rsidP="00515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1520B5" w14:textId="77777777" w:rsidR="00FF53BA" w:rsidRDefault="00FF53BA" w:rsidP="00515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4C80C" w14:textId="77777777" w:rsidR="00FF53BA" w:rsidRDefault="00FF53BA" w:rsidP="00515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37.571 CR ... </w:t>
            </w:r>
          </w:p>
        </w:tc>
      </w:tr>
      <w:tr w:rsidR="00FF53BA" w14:paraId="68923B5A" w14:textId="77777777" w:rsidTr="00515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9B14D" w14:textId="77777777" w:rsidR="00FF53BA" w:rsidRDefault="00FF53BA" w:rsidP="00515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73A32C" w14:textId="77777777" w:rsidR="00FF53BA" w:rsidRDefault="00FF53BA" w:rsidP="00515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7C4C5" w14:textId="77777777" w:rsidR="00FF53BA" w:rsidRDefault="00FF53BA" w:rsidP="00515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54A816" w14:textId="77777777" w:rsidR="00FF53BA" w:rsidRDefault="00FF53BA" w:rsidP="00515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12AC3" w14:textId="77777777" w:rsidR="00FF53BA" w:rsidRDefault="00FF53BA" w:rsidP="00515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53BA" w14:paraId="4BD8EE77" w14:textId="77777777" w:rsidTr="00515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BD498" w14:textId="77777777" w:rsidR="00FF53BA" w:rsidRDefault="00FF53BA" w:rsidP="00515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7B072" w14:textId="77777777" w:rsidR="00FF53BA" w:rsidRDefault="00FF53BA" w:rsidP="00515059">
            <w:pPr>
              <w:pStyle w:val="CRCoverPage"/>
              <w:spacing w:after="0"/>
              <w:rPr>
                <w:noProof/>
              </w:rPr>
            </w:pPr>
          </w:p>
        </w:tc>
      </w:tr>
      <w:tr w:rsidR="00FF53BA" w14:paraId="4877CCD0" w14:textId="77777777" w:rsidTr="005150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1182E" w14:textId="77777777" w:rsidR="00FF53BA" w:rsidRDefault="00FF53BA" w:rsidP="00515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98B74" w14:textId="77777777" w:rsidR="00FF53BA" w:rsidRPr="009620C1" w:rsidRDefault="00FF53BA" w:rsidP="00515059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noProof/>
              </w:rPr>
              <w:t xml:space="preserve">See </w:t>
            </w:r>
            <w:r w:rsidRPr="000D0DCD">
              <w:rPr>
                <w:noProof/>
              </w:rPr>
              <w:t>R4-2100021</w:t>
            </w:r>
            <w:r>
              <w:rPr>
                <w:noProof/>
              </w:rPr>
              <w:t>: "</w:t>
            </w:r>
            <w:r w:rsidRPr="005C524D">
              <w:rPr>
                <w:rFonts w:cs="Arial"/>
                <w:bCs/>
              </w:rPr>
              <w:t xml:space="preserve">LS </w:t>
            </w:r>
            <w:r>
              <w:rPr>
                <w:rFonts w:cs="Arial"/>
                <w:bCs/>
              </w:rPr>
              <w:t xml:space="preserve">on </w:t>
            </w:r>
            <w:r w:rsidRPr="000F3BB9">
              <w:rPr>
                <w:rFonts w:cs="Arial"/>
                <w:bCs/>
              </w:rPr>
              <w:t xml:space="preserve">Frequency Bands for testing of A-GNSS Sensitivity </w:t>
            </w:r>
            <w:r>
              <w:rPr>
                <w:rFonts w:cs="Arial"/>
                <w:bCs/>
              </w:rPr>
              <w:t>requirements</w:t>
            </w:r>
            <w:r w:rsidRPr="000F3BB9">
              <w:rPr>
                <w:rFonts w:cs="Arial"/>
                <w:bCs/>
              </w:rPr>
              <w:t xml:space="preserve"> in NR and LTE</w:t>
            </w:r>
            <w:r>
              <w:rPr>
                <w:rFonts w:cs="Arial"/>
                <w:bCs/>
              </w:rPr>
              <w:t>" (RAN5).</w:t>
            </w:r>
          </w:p>
        </w:tc>
      </w:tr>
      <w:tr w:rsidR="00FF53BA" w:rsidRPr="008863B9" w14:paraId="3C6B8AC3" w14:textId="77777777" w:rsidTr="005150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F92214" w14:textId="77777777" w:rsidR="00FF53BA" w:rsidRPr="008863B9" w:rsidRDefault="00FF53BA" w:rsidP="00515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9D1CEE" w14:textId="77777777" w:rsidR="00FF53BA" w:rsidRPr="008863B9" w:rsidRDefault="00FF53BA" w:rsidP="005150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53BA" w14:paraId="1D21DF85" w14:textId="77777777" w:rsidTr="005150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B72C71" w14:textId="77777777" w:rsidR="00FF53BA" w:rsidRDefault="00FF53BA" w:rsidP="00515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0971D" w14:textId="77777777" w:rsidR="00FF53BA" w:rsidRDefault="00FF53BA" w:rsidP="005150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88BCB3" w14:textId="77777777" w:rsidR="00FF53BA" w:rsidRDefault="00FF53BA" w:rsidP="00FF53BA">
      <w:pPr>
        <w:pStyle w:val="CRCoverPage"/>
        <w:spacing w:after="0"/>
        <w:rPr>
          <w:noProof/>
          <w:sz w:val="8"/>
          <w:szCs w:val="8"/>
        </w:rPr>
      </w:pPr>
    </w:p>
    <w:p w14:paraId="01392AC3" w14:textId="77777777" w:rsidR="009B65D7" w:rsidRDefault="009B65D7" w:rsidP="00FF53BA">
      <w:pPr>
        <w:rPr>
          <w:lang w:eastAsia="ja-JP"/>
        </w:rPr>
      </w:pPr>
    </w:p>
    <w:p w14:paraId="33513181" w14:textId="3C6EC99C" w:rsidR="009B65D7" w:rsidRDefault="009B65D7" w:rsidP="00FF53BA">
      <w:pPr>
        <w:rPr>
          <w:lang w:eastAsia="ja-JP"/>
        </w:rPr>
        <w:sectPr w:rsidR="009B65D7" w:rsidSect="00282739">
          <w:headerReference w:type="default" r:id="rId19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61646911" w14:textId="77777777" w:rsidR="009B65D7" w:rsidRDefault="009B65D7" w:rsidP="009B65D7">
      <w:bookmarkStart w:id="42" w:name="_Toc5282166"/>
      <w:bookmarkStart w:id="43" w:name="_Toc29812364"/>
      <w:bookmarkStart w:id="44" w:name="_Toc29812473"/>
      <w:bookmarkStart w:id="45" w:name="_Toc37140344"/>
      <w:bookmarkStart w:id="46" w:name="_Toc37140631"/>
      <w:bookmarkStart w:id="47" w:name="_Toc37140749"/>
      <w:bookmarkStart w:id="48" w:name="_Toc37268699"/>
      <w:bookmarkStart w:id="49" w:name="_Toc45880104"/>
      <w:bookmarkStart w:id="50" w:name="_Toc74642993"/>
      <w:bookmarkStart w:id="51" w:name="_Toc76542281"/>
      <w:bookmarkStart w:id="52" w:name="_Toc82451316"/>
    </w:p>
    <w:p w14:paraId="728E3BDA" w14:textId="0B94AAAD" w:rsidR="008F4A07" w:rsidRPr="00033949" w:rsidRDefault="008F4A07" w:rsidP="008F4A07">
      <w:pPr>
        <w:pStyle w:val="Heading2"/>
      </w:pPr>
      <w:r w:rsidRPr="00033949">
        <w:t>B.1.7</w:t>
      </w:r>
      <w:r w:rsidRPr="00033949">
        <w:tab/>
        <w:t>E-UTRA or NR frequency and frequency error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59B093D" w14:textId="12ECBA42" w:rsidR="008F4A07" w:rsidRPr="00033949" w:rsidRDefault="008F4A07" w:rsidP="008F4A07">
      <w:pPr>
        <w:overflowPunct w:val="0"/>
        <w:autoSpaceDE w:val="0"/>
        <w:autoSpaceDN w:val="0"/>
        <w:adjustRightInd w:val="0"/>
        <w:textAlignment w:val="baseline"/>
      </w:pPr>
      <w:r w:rsidRPr="00033949">
        <w:t xml:space="preserve">In all test cases </w:t>
      </w:r>
      <w:ins w:id="53" w:author="Sven Fischer" w:date="2021-10-21T09:56:00Z">
        <w:r w:rsidR="00E072B1">
          <w:t xml:space="preserve">other than Sensitivity in clause 5.1 </w:t>
        </w:r>
      </w:ins>
      <w:r w:rsidRPr="00033949">
        <w:t>with E-UTRA frequency, the E-UTRA frequency used shall be the mid-range for the E-UTRA operating band. The E-UTRA frequency with respect to the GNSS carrier frequency shall be offset by +0.025 PPM.</w:t>
      </w:r>
    </w:p>
    <w:p w14:paraId="37BE4A7E" w14:textId="3E5E6B60" w:rsidR="008F4A07" w:rsidRPr="00033949" w:rsidRDefault="008F4A07" w:rsidP="008F4A07">
      <w:p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  <w:r w:rsidRPr="00033949">
        <w:t xml:space="preserve">In all test cases </w:t>
      </w:r>
      <w:ins w:id="54" w:author="Sven Fischer" w:date="2021-10-21T09:56:00Z">
        <w:r w:rsidR="00CE3F76">
          <w:t xml:space="preserve">other than Sensitivity in clause 5.1 </w:t>
        </w:r>
      </w:ins>
      <w:r w:rsidRPr="00033949">
        <w:t>with NR, the NR frequency used shall be as specified in TS 38.508-1 [20], clause 4.3.1. The NR frequency with respect to the GNSS carrier frequency shall be offset by + 0.025 PPM.</w:t>
      </w:r>
    </w:p>
    <w:p w14:paraId="4BFE0A8E" w14:textId="3895F69B" w:rsidR="00CE2C7C" w:rsidRDefault="00CE2C7C" w:rsidP="00CE2C7C">
      <w:pPr>
        <w:rPr>
          <w:ins w:id="55" w:author="Sven Fischer" w:date="2021-10-21T09:56:00Z"/>
        </w:rPr>
      </w:pPr>
      <w:ins w:id="56" w:author="Sven Fischer" w:date="2021-10-21T09:56:00Z">
        <w:r>
          <w:t xml:space="preserve">For verifying the sensitivity requirements in clause 5.1 </w:t>
        </w:r>
        <w:r w:rsidRPr="001F7C56">
          <w:t xml:space="preserve">with </w:t>
        </w:r>
        <w:r>
          <w:t>NR</w:t>
        </w:r>
        <w:r w:rsidRPr="001F7C56">
          <w:t xml:space="preserve"> single carrier</w:t>
        </w:r>
        <w:r>
          <w:t xml:space="preserve">, the sensitivity tests shall be performed in each frequency band listed in Table B.1.7-1. The NR frequency and channel configuration shall be selected to </w:t>
        </w:r>
        <w:r w:rsidRPr="000622E7">
          <w:t xml:space="preserve">ensure </w:t>
        </w:r>
        <w:r>
          <w:t>second order harmonics and other</w:t>
        </w:r>
        <w:r w:rsidRPr="000622E7">
          <w:t xml:space="preserve"> distortion will fall into</w:t>
        </w:r>
        <w:r>
          <w:t xml:space="preserve"> the</w:t>
        </w:r>
        <w:r w:rsidRPr="000622E7">
          <w:t xml:space="preserve"> </w:t>
        </w:r>
        <w:r>
          <w:t xml:space="preserve">GNSS receiver bands as defined in clause </w:t>
        </w:r>
      </w:ins>
      <w:ins w:id="57" w:author="Sven Fischer" w:date="2021-10-21T09:57:00Z">
        <w:r w:rsidR="001D33DC" w:rsidRPr="001D33DC">
          <w:t>B.1.13.2</w:t>
        </w:r>
        <w:r w:rsidR="001D33DC">
          <w:t xml:space="preserve"> </w:t>
        </w:r>
      </w:ins>
      <w:ins w:id="58" w:author="Sven Fischer" w:date="2021-10-21T09:56:00Z">
        <w:r>
          <w:t xml:space="preserve">for the </w:t>
        </w:r>
        <w:proofErr w:type="gramStart"/>
        <w:r>
          <w:t>particular GNSS</w:t>
        </w:r>
        <w:proofErr w:type="gramEnd"/>
        <w:r>
          <w:t xml:space="preserve">. </w:t>
        </w:r>
      </w:ins>
    </w:p>
    <w:p w14:paraId="6BE7CA3E" w14:textId="77834E8C" w:rsidR="00CE2C7C" w:rsidRDefault="00E73D97" w:rsidP="00CE2C7C">
      <w:pPr>
        <w:pStyle w:val="NO"/>
        <w:rPr>
          <w:ins w:id="59" w:author="Sven Fischer" w:date="2021-10-21T09:56:00Z"/>
        </w:rPr>
      </w:pPr>
      <w:ins w:id="60" w:author="Sven Fischer" w:date="2021-10-21T10:20:00Z">
        <w:r>
          <w:t>NOTE:</w:t>
        </w:r>
      </w:ins>
      <w:ins w:id="61" w:author="Sven Fischer" w:date="2021-10-21T09:56:00Z">
        <w:r w:rsidR="00CE2C7C">
          <w:tab/>
          <w:t xml:space="preserve">If the DUT does not support any of the frequency bands listed in Table B.1.7-1 the sensitivity </w:t>
        </w:r>
        <w:r w:rsidR="00CE2C7C" w:rsidRPr="0090531B">
          <w:t>test</w:t>
        </w:r>
        <w:r w:rsidR="00CE2C7C">
          <w:t>s</w:t>
        </w:r>
        <w:r w:rsidR="00CE2C7C" w:rsidRPr="0090531B">
          <w:t xml:space="preserve"> in </w:t>
        </w:r>
        <w:r w:rsidR="00CE2C7C">
          <w:t xml:space="preserve">clause 5.1 can be performed in </w:t>
        </w:r>
        <w:r w:rsidR="00CE2C7C" w:rsidRPr="0090531B">
          <w:t xml:space="preserve">any </w:t>
        </w:r>
        <w:r w:rsidR="00CE2C7C">
          <w:t>frequency</w:t>
        </w:r>
        <w:r w:rsidR="00CE2C7C" w:rsidRPr="0090531B">
          <w:t xml:space="preserve"> band supported by the </w:t>
        </w:r>
        <w:r w:rsidR="00CE2C7C">
          <w:t>DUT.</w:t>
        </w:r>
      </w:ins>
    </w:p>
    <w:p w14:paraId="36469280" w14:textId="77777777" w:rsidR="00CE2C7C" w:rsidRDefault="00CE2C7C" w:rsidP="00CE2C7C">
      <w:pPr>
        <w:pStyle w:val="TH"/>
        <w:rPr>
          <w:ins w:id="62" w:author="Sven Fischer" w:date="2021-10-21T09:56:00Z"/>
        </w:rPr>
      </w:pPr>
      <w:ins w:id="63" w:author="Sven Fischer" w:date="2021-10-21T09:56:00Z">
        <w:r>
          <w:t>Table B.1.7-1: NR operating bands for verifying GNSS sensitivity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3118"/>
      </w:tblGrid>
      <w:tr w:rsidR="00CE2C7C" w14:paraId="1DBEAE28" w14:textId="77777777" w:rsidTr="00515059">
        <w:trPr>
          <w:jc w:val="center"/>
          <w:ins w:id="64" w:author="Sven Fischer" w:date="2021-10-21T09:56:00Z"/>
        </w:trPr>
        <w:tc>
          <w:tcPr>
            <w:tcW w:w="3256" w:type="dxa"/>
          </w:tcPr>
          <w:p w14:paraId="4C6F1A95" w14:textId="77777777" w:rsidR="00CE2C7C" w:rsidRDefault="00CE2C7C" w:rsidP="00515059">
            <w:pPr>
              <w:pStyle w:val="TAC"/>
              <w:rPr>
                <w:ins w:id="65" w:author="Sven Fischer" w:date="2021-10-21T09:56:00Z"/>
              </w:rPr>
            </w:pPr>
            <w:ins w:id="66" w:author="Sven Fischer" w:date="2021-10-21T09:56:00Z">
              <w:r>
                <w:t>NR operating bands</w:t>
              </w:r>
            </w:ins>
          </w:p>
        </w:tc>
        <w:tc>
          <w:tcPr>
            <w:tcW w:w="3118" w:type="dxa"/>
          </w:tcPr>
          <w:p w14:paraId="5D5B970D" w14:textId="0C1D2CDF" w:rsidR="00CE2C7C" w:rsidRDefault="00CE2C7C" w:rsidP="00515059">
            <w:pPr>
              <w:pStyle w:val="TAL"/>
              <w:rPr>
                <w:ins w:id="67" w:author="Sven Fischer" w:date="2021-10-21T09:56:00Z"/>
              </w:rPr>
            </w:pPr>
            <w:ins w:id="68" w:author="Sven Fischer" w:date="2021-10-21T09:56:00Z">
              <w:r>
                <w:t>n14</w:t>
              </w:r>
            </w:ins>
          </w:p>
        </w:tc>
      </w:tr>
    </w:tbl>
    <w:p w14:paraId="556E5777" w14:textId="77777777" w:rsidR="00FF53BA" w:rsidRPr="009E6B3D" w:rsidRDefault="00FF53BA" w:rsidP="00FF53BA">
      <w:pPr>
        <w:rPr>
          <w:lang w:eastAsia="ja-JP"/>
        </w:rPr>
      </w:pPr>
    </w:p>
    <w:sectPr w:rsidR="00FF53BA" w:rsidRPr="009E6B3D" w:rsidSect="00282739">
      <w:headerReference w:type="default" r:id="rId20"/>
      <w:footerReference w:type="default" r:id="rId21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B19D3" w14:textId="77777777" w:rsidR="00F413FD" w:rsidRDefault="00F413FD">
      <w:r>
        <w:separator/>
      </w:r>
    </w:p>
  </w:endnote>
  <w:endnote w:type="continuationSeparator" w:id="0">
    <w:p w14:paraId="34634377" w14:textId="77777777" w:rsidR="00F413FD" w:rsidRDefault="00F41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2126243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17E1DA" w14:textId="55966965" w:rsidR="00F01957" w:rsidRDefault="00F01957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E90E089" w14:textId="630281F1" w:rsidR="000B07E9" w:rsidRDefault="000B07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76362" w14:textId="77777777" w:rsidR="00F01957" w:rsidRDefault="00F019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89FE1" w14:textId="77777777" w:rsidR="009B65D7" w:rsidRDefault="009B65D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FCC92" w14:textId="77777777" w:rsidR="009B65D7" w:rsidRDefault="009B65D7" w:rsidP="009B65D7">
    <w:pPr>
      <w:pStyle w:val="Footer"/>
    </w:pPr>
    <w:r>
      <w:t>3GPP</w:t>
    </w:r>
  </w:p>
  <w:p w14:paraId="1637D023" w14:textId="77777777" w:rsidR="009B65D7" w:rsidRDefault="009B65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98DE5" w14:textId="77777777" w:rsidR="00F413FD" w:rsidRDefault="00F413FD">
      <w:r>
        <w:separator/>
      </w:r>
    </w:p>
  </w:footnote>
  <w:footnote w:type="continuationSeparator" w:id="0">
    <w:p w14:paraId="01CEBAFC" w14:textId="77777777" w:rsidR="00F413FD" w:rsidRDefault="00F41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BBF7B" w14:textId="77777777" w:rsidR="00F01957" w:rsidRDefault="00F019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7FC06" w14:textId="5A3D61EE" w:rsidR="009B65D7" w:rsidRDefault="009B65D7" w:rsidP="001101FF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62F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2C2F8C" w14:textId="77777777" w:rsidR="009B65D7" w:rsidRDefault="009B65D7" w:rsidP="00050A7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25</w:t>
    </w:r>
    <w:r>
      <w:rPr>
        <w:rFonts w:ascii="Arial" w:hAnsi="Arial" w:cs="Arial"/>
        <w:b/>
        <w:sz w:val="18"/>
        <w:szCs w:val="18"/>
      </w:rPr>
      <w:fldChar w:fldCharType="end"/>
    </w:r>
  </w:p>
  <w:p w14:paraId="0628DEA3" w14:textId="6AC7D9DD" w:rsidR="009B65D7" w:rsidRDefault="009B65D7" w:rsidP="00913A4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62F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8F1BF58" w14:textId="77777777" w:rsidR="009B65D7" w:rsidRDefault="009B65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644A8" w14:textId="77777777" w:rsidR="00FF53BA" w:rsidRDefault="00FF53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C6211" w14:textId="50F0337B" w:rsidR="009B65D7" w:rsidRDefault="009B65D7" w:rsidP="008F4A0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62F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ECAE066" w14:textId="77777777" w:rsidR="009B65D7" w:rsidRDefault="009B65D7" w:rsidP="008F4A0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80F61B4" w14:textId="0BC21BE9" w:rsidR="009B65D7" w:rsidRDefault="009B65D7" w:rsidP="008F4A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62F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123F628" w14:textId="77777777" w:rsidR="009B65D7" w:rsidRDefault="009B65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57C1558"/>
    <w:multiLevelType w:val="hybridMultilevel"/>
    <w:tmpl w:val="8FDEA402"/>
    <w:lvl w:ilvl="0" w:tplc="58288D6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35D6D"/>
    <w:multiLevelType w:val="hybridMultilevel"/>
    <w:tmpl w:val="8412503E"/>
    <w:lvl w:ilvl="0" w:tplc="2A428DF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6289D"/>
    <w:multiLevelType w:val="hybridMultilevel"/>
    <w:tmpl w:val="F3C0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39720C"/>
    <w:multiLevelType w:val="hybridMultilevel"/>
    <w:tmpl w:val="9216C4C8"/>
    <w:lvl w:ilvl="0" w:tplc="AF1899F4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62825CB4"/>
    <w:multiLevelType w:val="hybridMultilevel"/>
    <w:tmpl w:val="603A05EA"/>
    <w:lvl w:ilvl="0" w:tplc="077EC12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9176F6F"/>
    <w:multiLevelType w:val="hybridMultilevel"/>
    <w:tmpl w:val="1D0EF042"/>
    <w:lvl w:ilvl="0" w:tplc="C75A439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7"/>
  </w:num>
  <w:num w:numId="12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B8C"/>
    <w:rsid w:val="00001C4D"/>
    <w:rsid w:val="00001D0F"/>
    <w:rsid w:val="00002139"/>
    <w:rsid w:val="000027EA"/>
    <w:rsid w:val="00002A05"/>
    <w:rsid w:val="00003C7D"/>
    <w:rsid w:val="000044AF"/>
    <w:rsid w:val="00004892"/>
    <w:rsid w:val="000058B1"/>
    <w:rsid w:val="0000594A"/>
    <w:rsid w:val="00005965"/>
    <w:rsid w:val="00006A86"/>
    <w:rsid w:val="00007690"/>
    <w:rsid w:val="000113DC"/>
    <w:rsid w:val="00012546"/>
    <w:rsid w:val="00012CB2"/>
    <w:rsid w:val="00013067"/>
    <w:rsid w:val="00013085"/>
    <w:rsid w:val="00013B07"/>
    <w:rsid w:val="00013E7F"/>
    <w:rsid w:val="00014A0E"/>
    <w:rsid w:val="000150F2"/>
    <w:rsid w:val="00015187"/>
    <w:rsid w:val="00016547"/>
    <w:rsid w:val="00016B99"/>
    <w:rsid w:val="00017544"/>
    <w:rsid w:val="00020557"/>
    <w:rsid w:val="00021322"/>
    <w:rsid w:val="00022B9D"/>
    <w:rsid w:val="00023456"/>
    <w:rsid w:val="00023635"/>
    <w:rsid w:val="00024D3F"/>
    <w:rsid w:val="000267F6"/>
    <w:rsid w:val="00027863"/>
    <w:rsid w:val="0003016D"/>
    <w:rsid w:val="00030B7A"/>
    <w:rsid w:val="00032315"/>
    <w:rsid w:val="000324A2"/>
    <w:rsid w:val="00032928"/>
    <w:rsid w:val="00034C2D"/>
    <w:rsid w:val="0003509D"/>
    <w:rsid w:val="00036B82"/>
    <w:rsid w:val="0004215D"/>
    <w:rsid w:val="000434CE"/>
    <w:rsid w:val="00043787"/>
    <w:rsid w:val="0004546E"/>
    <w:rsid w:val="0004615A"/>
    <w:rsid w:val="00046B27"/>
    <w:rsid w:val="000500C9"/>
    <w:rsid w:val="00050106"/>
    <w:rsid w:val="00050A7F"/>
    <w:rsid w:val="00051A0B"/>
    <w:rsid w:val="00052769"/>
    <w:rsid w:val="00052CA2"/>
    <w:rsid w:val="00053193"/>
    <w:rsid w:val="00053203"/>
    <w:rsid w:val="00053FE7"/>
    <w:rsid w:val="00055704"/>
    <w:rsid w:val="00055A2A"/>
    <w:rsid w:val="00056806"/>
    <w:rsid w:val="00057771"/>
    <w:rsid w:val="00061B1C"/>
    <w:rsid w:val="000621CF"/>
    <w:rsid w:val="000625FD"/>
    <w:rsid w:val="00063251"/>
    <w:rsid w:val="000642FB"/>
    <w:rsid w:val="0006523C"/>
    <w:rsid w:val="00066266"/>
    <w:rsid w:val="00066E04"/>
    <w:rsid w:val="000702E6"/>
    <w:rsid w:val="00071AA5"/>
    <w:rsid w:val="0007255F"/>
    <w:rsid w:val="000726B3"/>
    <w:rsid w:val="0007303C"/>
    <w:rsid w:val="0007309F"/>
    <w:rsid w:val="00073478"/>
    <w:rsid w:val="00073B6D"/>
    <w:rsid w:val="00075225"/>
    <w:rsid w:val="0007581B"/>
    <w:rsid w:val="00075A80"/>
    <w:rsid w:val="00075FEB"/>
    <w:rsid w:val="00077FD8"/>
    <w:rsid w:val="000800E8"/>
    <w:rsid w:val="000831B7"/>
    <w:rsid w:val="000841D7"/>
    <w:rsid w:val="0008427B"/>
    <w:rsid w:val="0008445A"/>
    <w:rsid w:val="0008466A"/>
    <w:rsid w:val="00084DFC"/>
    <w:rsid w:val="00086C6E"/>
    <w:rsid w:val="00091F46"/>
    <w:rsid w:val="00094853"/>
    <w:rsid w:val="00095F18"/>
    <w:rsid w:val="000A275C"/>
    <w:rsid w:val="000A39F8"/>
    <w:rsid w:val="000A3AF6"/>
    <w:rsid w:val="000A4C06"/>
    <w:rsid w:val="000A5306"/>
    <w:rsid w:val="000A65A9"/>
    <w:rsid w:val="000A6DD0"/>
    <w:rsid w:val="000A74B1"/>
    <w:rsid w:val="000B07E9"/>
    <w:rsid w:val="000B091E"/>
    <w:rsid w:val="000B0990"/>
    <w:rsid w:val="000B1BC3"/>
    <w:rsid w:val="000B2C21"/>
    <w:rsid w:val="000B379A"/>
    <w:rsid w:val="000C02AD"/>
    <w:rsid w:val="000C06A9"/>
    <w:rsid w:val="000C0972"/>
    <w:rsid w:val="000C1D18"/>
    <w:rsid w:val="000C1E90"/>
    <w:rsid w:val="000C1F6E"/>
    <w:rsid w:val="000C38BE"/>
    <w:rsid w:val="000C3EB5"/>
    <w:rsid w:val="000C5499"/>
    <w:rsid w:val="000C6BBD"/>
    <w:rsid w:val="000D046E"/>
    <w:rsid w:val="000D08D1"/>
    <w:rsid w:val="000D0C79"/>
    <w:rsid w:val="000D3A5B"/>
    <w:rsid w:val="000D4A78"/>
    <w:rsid w:val="000D4E0A"/>
    <w:rsid w:val="000D5248"/>
    <w:rsid w:val="000D5442"/>
    <w:rsid w:val="000D5AB9"/>
    <w:rsid w:val="000D63F0"/>
    <w:rsid w:val="000D66BE"/>
    <w:rsid w:val="000E1336"/>
    <w:rsid w:val="000E1814"/>
    <w:rsid w:val="000E23FC"/>
    <w:rsid w:val="000E38C2"/>
    <w:rsid w:val="000E3BFA"/>
    <w:rsid w:val="000E40F7"/>
    <w:rsid w:val="000E7207"/>
    <w:rsid w:val="000E7229"/>
    <w:rsid w:val="000E7F8C"/>
    <w:rsid w:val="000F0161"/>
    <w:rsid w:val="000F3491"/>
    <w:rsid w:val="000F3CBD"/>
    <w:rsid w:val="000F4925"/>
    <w:rsid w:val="000F4EF1"/>
    <w:rsid w:val="000F53B4"/>
    <w:rsid w:val="000F5A19"/>
    <w:rsid w:val="000F5C96"/>
    <w:rsid w:val="00100E4A"/>
    <w:rsid w:val="00102CC0"/>
    <w:rsid w:val="0010476A"/>
    <w:rsid w:val="0010509D"/>
    <w:rsid w:val="00105920"/>
    <w:rsid w:val="00107485"/>
    <w:rsid w:val="001101FF"/>
    <w:rsid w:val="00110F2A"/>
    <w:rsid w:val="00112802"/>
    <w:rsid w:val="0011414A"/>
    <w:rsid w:val="00115E1E"/>
    <w:rsid w:val="00116486"/>
    <w:rsid w:val="0011749A"/>
    <w:rsid w:val="00120623"/>
    <w:rsid w:val="00120B5D"/>
    <w:rsid w:val="00120E41"/>
    <w:rsid w:val="001229C4"/>
    <w:rsid w:val="00123179"/>
    <w:rsid w:val="00124711"/>
    <w:rsid w:val="00125F4B"/>
    <w:rsid w:val="00126248"/>
    <w:rsid w:val="001266EA"/>
    <w:rsid w:val="00126AAD"/>
    <w:rsid w:val="00126ED8"/>
    <w:rsid w:val="001301FF"/>
    <w:rsid w:val="001307CE"/>
    <w:rsid w:val="001311F4"/>
    <w:rsid w:val="001328F9"/>
    <w:rsid w:val="00132913"/>
    <w:rsid w:val="001348DE"/>
    <w:rsid w:val="00135E5C"/>
    <w:rsid w:val="00137311"/>
    <w:rsid w:val="001376E3"/>
    <w:rsid w:val="00137848"/>
    <w:rsid w:val="001406CE"/>
    <w:rsid w:val="0014105B"/>
    <w:rsid w:val="0014189F"/>
    <w:rsid w:val="00141D73"/>
    <w:rsid w:val="0014512F"/>
    <w:rsid w:val="00145A42"/>
    <w:rsid w:val="00147304"/>
    <w:rsid w:val="001474AD"/>
    <w:rsid w:val="00150E3F"/>
    <w:rsid w:val="001511EC"/>
    <w:rsid w:val="00151CE4"/>
    <w:rsid w:val="00152296"/>
    <w:rsid w:val="00152F19"/>
    <w:rsid w:val="00153A1A"/>
    <w:rsid w:val="00154DFD"/>
    <w:rsid w:val="0015527E"/>
    <w:rsid w:val="00155D26"/>
    <w:rsid w:val="0015600B"/>
    <w:rsid w:val="00156B84"/>
    <w:rsid w:val="001571BB"/>
    <w:rsid w:val="001577E3"/>
    <w:rsid w:val="001615DB"/>
    <w:rsid w:val="001637FA"/>
    <w:rsid w:val="0016411A"/>
    <w:rsid w:val="00170379"/>
    <w:rsid w:val="00171679"/>
    <w:rsid w:val="00171C7B"/>
    <w:rsid w:val="00172EEA"/>
    <w:rsid w:val="00174648"/>
    <w:rsid w:val="00176142"/>
    <w:rsid w:val="00176C78"/>
    <w:rsid w:val="00176FEF"/>
    <w:rsid w:val="001779C9"/>
    <w:rsid w:val="001808D6"/>
    <w:rsid w:val="00180917"/>
    <w:rsid w:val="00181163"/>
    <w:rsid w:val="00182165"/>
    <w:rsid w:val="00182381"/>
    <w:rsid w:val="00182703"/>
    <w:rsid w:val="00182ED1"/>
    <w:rsid w:val="00183203"/>
    <w:rsid w:val="00184613"/>
    <w:rsid w:val="001846C9"/>
    <w:rsid w:val="00186A87"/>
    <w:rsid w:val="00186AEA"/>
    <w:rsid w:val="001909E1"/>
    <w:rsid w:val="0019155D"/>
    <w:rsid w:val="00192A63"/>
    <w:rsid w:val="00192A9F"/>
    <w:rsid w:val="0019593C"/>
    <w:rsid w:val="001966C4"/>
    <w:rsid w:val="001A0737"/>
    <w:rsid w:val="001A1E07"/>
    <w:rsid w:val="001A1F4D"/>
    <w:rsid w:val="001A25F5"/>
    <w:rsid w:val="001A2EEE"/>
    <w:rsid w:val="001A30E1"/>
    <w:rsid w:val="001A334C"/>
    <w:rsid w:val="001A3467"/>
    <w:rsid w:val="001A5DFB"/>
    <w:rsid w:val="001A64CA"/>
    <w:rsid w:val="001A70C5"/>
    <w:rsid w:val="001B31E6"/>
    <w:rsid w:val="001B4E95"/>
    <w:rsid w:val="001B7054"/>
    <w:rsid w:val="001C052B"/>
    <w:rsid w:val="001C0C53"/>
    <w:rsid w:val="001C3111"/>
    <w:rsid w:val="001C4046"/>
    <w:rsid w:val="001C5275"/>
    <w:rsid w:val="001C5A31"/>
    <w:rsid w:val="001C75A0"/>
    <w:rsid w:val="001C7C2F"/>
    <w:rsid w:val="001D1FA7"/>
    <w:rsid w:val="001D33DC"/>
    <w:rsid w:val="001D3D8B"/>
    <w:rsid w:val="001D472D"/>
    <w:rsid w:val="001D76AA"/>
    <w:rsid w:val="001D78DB"/>
    <w:rsid w:val="001E187F"/>
    <w:rsid w:val="001E4961"/>
    <w:rsid w:val="001E4BDF"/>
    <w:rsid w:val="001E5F43"/>
    <w:rsid w:val="001F0821"/>
    <w:rsid w:val="001F144A"/>
    <w:rsid w:val="001F4DF2"/>
    <w:rsid w:val="001F5035"/>
    <w:rsid w:val="001F5421"/>
    <w:rsid w:val="001F60C9"/>
    <w:rsid w:val="001F7390"/>
    <w:rsid w:val="001F791D"/>
    <w:rsid w:val="001F7C56"/>
    <w:rsid w:val="00200B64"/>
    <w:rsid w:val="00201B42"/>
    <w:rsid w:val="00205378"/>
    <w:rsid w:val="002057A9"/>
    <w:rsid w:val="00207FF9"/>
    <w:rsid w:val="00213D3A"/>
    <w:rsid w:val="00213F96"/>
    <w:rsid w:val="002145F5"/>
    <w:rsid w:val="002147B7"/>
    <w:rsid w:val="00214DA2"/>
    <w:rsid w:val="002155CC"/>
    <w:rsid w:val="00217D58"/>
    <w:rsid w:val="00217F25"/>
    <w:rsid w:val="00220580"/>
    <w:rsid w:val="00220C3E"/>
    <w:rsid w:val="00220E2F"/>
    <w:rsid w:val="00221F3E"/>
    <w:rsid w:val="002233E6"/>
    <w:rsid w:val="002239BC"/>
    <w:rsid w:val="0022448E"/>
    <w:rsid w:val="00227D5E"/>
    <w:rsid w:val="0023169F"/>
    <w:rsid w:val="0023194C"/>
    <w:rsid w:val="00231950"/>
    <w:rsid w:val="00233062"/>
    <w:rsid w:val="00233A20"/>
    <w:rsid w:val="00242D02"/>
    <w:rsid w:val="00245149"/>
    <w:rsid w:val="002455BC"/>
    <w:rsid w:val="00252EE4"/>
    <w:rsid w:val="002530E9"/>
    <w:rsid w:val="00253A19"/>
    <w:rsid w:val="0025492C"/>
    <w:rsid w:val="0025558F"/>
    <w:rsid w:val="00255618"/>
    <w:rsid w:val="002572B7"/>
    <w:rsid w:val="0025790A"/>
    <w:rsid w:val="002603FE"/>
    <w:rsid w:val="0026067E"/>
    <w:rsid w:val="0026146E"/>
    <w:rsid w:val="00265D4B"/>
    <w:rsid w:val="002667C3"/>
    <w:rsid w:val="00266DFB"/>
    <w:rsid w:val="002670EB"/>
    <w:rsid w:val="00271A95"/>
    <w:rsid w:val="00271F46"/>
    <w:rsid w:val="0027293C"/>
    <w:rsid w:val="002733E6"/>
    <w:rsid w:val="00273C1E"/>
    <w:rsid w:val="00275DFF"/>
    <w:rsid w:val="00276B65"/>
    <w:rsid w:val="0027783F"/>
    <w:rsid w:val="00277C0E"/>
    <w:rsid w:val="00280F6C"/>
    <w:rsid w:val="002810D9"/>
    <w:rsid w:val="002818F5"/>
    <w:rsid w:val="00281B6F"/>
    <w:rsid w:val="00282441"/>
    <w:rsid w:val="00282739"/>
    <w:rsid w:val="002835AA"/>
    <w:rsid w:val="002838DE"/>
    <w:rsid w:val="00284708"/>
    <w:rsid w:val="002853A0"/>
    <w:rsid w:val="00285988"/>
    <w:rsid w:val="0028729A"/>
    <w:rsid w:val="002877EA"/>
    <w:rsid w:val="0029054A"/>
    <w:rsid w:val="00290FF8"/>
    <w:rsid w:val="002913C8"/>
    <w:rsid w:val="00293EA4"/>
    <w:rsid w:val="00296B8F"/>
    <w:rsid w:val="00296E7D"/>
    <w:rsid w:val="002A025F"/>
    <w:rsid w:val="002A172A"/>
    <w:rsid w:val="002A2354"/>
    <w:rsid w:val="002A318D"/>
    <w:rsid w:val="002A3584"/>
    <w:rsid w:val="002A511C"/>
    <w:rsid w:val="002A5580"/>
    <w:rsid w:val="002A5F3F"/>
    <w:rsid w:val="002A6BED"/>
    <w:rsid w:val="002A6C9D"/>
    <w:rsid w:val="002A7095"/>
    <w:rsid w:val="002A79CF"/>
    <w:rsid w:val="002A7EF8"/>
    <w:rsid w:val="002B0042"/>
    <w:rsid w:val="002B0908"/>
    <w:rsid w:val="002B0D02"/>
    <w:rsid w:val="002B0FA9"/>
    <w:rsid w:val="002B1632"/>
    <w:rsid w:val="002B1888"/>
    <w:rsid w:val="002B3002"/>
    <w:rsid w:val="002B3564"/>
    <w:rsid w:val="002B3935"/>
    <w:rsid w:val="002B4869"/>
    <w:rsid w:val="002B5527"/>
    <w:rsid w:val="002B566A"/>
    <w:rsid w:val="002B5A5D"/>
    <w:rsid w:val="002B5D96"/>
    <w:rsid w:val="002B6956"/>
    <w:rsid w:val="002C0951"/>
    <w:rsid w:val="002C1453"/>
    <w:rsid w:val="002C187D"/>
    <w:rsid w:val="002C2284"/>
    <w:rsid w:val="002C2C28"/>
    <w:rsid w:val="002C3737"/>
    <w:rsid w:val="002C38C3"/>
    <w:rsid w:val="002C3BE3"/>
    <w:rsid w:val="002C43A9"/>
    <w:rsid w:val="002C44AB"/>
    <w:rsid w:val="002C579A"/>
    <w:rsid w:val="002D1D22"/>
    <w:rsid w:val="002D2DA6"/>
    <w:rsid w:val="002D34A6"/>
    <w:rsid w:val="002D4926"/>
    <w:rsid w:val="002D4FC2"/>
    <w:rsid w:val="002D60CB"/>
    <w:rsid w:val="002D6DB5"/>
    <w:rsid w:val="002E0258"/>
    <w:rsid w:val="002E06BD"/>
    <w:rsid w:val="002E0995"/>
    <w:rsid w:val="002E2CEE"/>
    <w:rsid w:val="002E4737"/>
    <w:rsid w:val="002E492C"/>
    <w:rsid w:val="002E4F3F"/>
    <w:rsid w:val="002F1A96"/>
    <w:rsid w:val="002F1CD5"/>
    <w:rsid w:val="002F23E5"/>
    <w:rsid w:val="002F23F6"/>
    <w:rsid w:val="002F33D4"/>
    <w:rsid w:val="002F3CF2"/>
    <w:rsid w:val="002F50A5"/>
    <w:rsid w:val="002F557A"/>
    <w:rsid w:val="002F5D15"/>
    <w:rsid w:val="0030112E"/>
    <w:rsid w:val="00301E9A"/>
    <w:rsid w:val="0030393F"/>
    <w:rsid w:val="00303AC5"/>
    <w:rsid w:val="0030410C"/>
    <w:rsid w:val="00304972"/>
    <w:rsid w:val="00306283"/>
    <w:rsid w:val="00313EDB"/>
    <w:rsid w:val="00314DA3"/>
    <w:rsid w:val="00316473"/>
    <w:rsid w:val="00316A6F"/>
    <w:rsid w:val="003173B7"/>
    <w:rsid w:val="003179CC"/>
    <w:rsid w:val="00320A0F"/>
    <w:rsid w:val="00322BC4"/>
    <w:rsid w:val="003230E2"/>
    <w:rsid w:val="00323240"/>
    <w:rsid w:val="003247E1"/>
    <w:rsid w:val="003257A1"/>
    <w:rsid w:val="00327A8C"/>
    <w:rsid w:val="003308BC"/>
    <w:rsid w:val="00332781"/>
    <w:rsid w:val="00333772"/>
    <w:rsid w:val="00333B67"/>
    <w:rsid w:val="00335E70"/>
    <w:rsid w:val="00336A05"/>
    <w:rsid w:val="00337807"/>
    <w:rsid w:val="0034098B"/>
    <w:rsid w:val="00340F92"/>
    <w:rsid w:val="00341105"/>
    <w:rsid w:val="00341EDB"/>
    <w:rsid w:val="00342446"/>
    <w:rsid w:val="00343A75"/>
    <w:rsid w:val="003443C1"/>
    <w:rsid w:val="00344D78"/>
    <w:rsid w:val="00346C4B"/>
    <w:rsid w:val="00346FC4"/>
    <w:rsid w:val="00347FD6"/>
    <w:rsid w:val="00353FE7"/>
    <w:rsid w:val="003543DB"/>
    <w:rsid w:val="00354B5C"/>
    <w:rsid w:val="00354C05"/>
    <w:rsid w:val="0035604F"/>
    <w:rsid w:val="003606D7"/>
    <w:rsid w:val="0036079E"/>
    <w:rsid w:val="00360E8D"/>
    <w:rsid w:val="0036198B"/>
    <w:rsid w:val="00362797"/>
    <w:rsid w:val="00363231"/>
    <w:rsid w:val="00364B32"/>
    <w:rsid w:val="00364F40"/>
    <w:rsid w:val="0037260D"/>
    <w:rsid w:val="00373724"/>
    <w:rsid w:val="00373D99"/>
    <w:rsid w:val="0037552F"/>
    <w:rsid w:val="00376705"/>
    <w:rsid w:val="00376C1C"/>
    <w:rsid w:val="00382160"/>
    <w:rsid w:val="00384657"/>
    <w:rsid w:val="00384F47"/>
    <w:rsid w:val="00385C8C"/>
    <w:rsid w:val="00386D5B"/>
    <w:rsid w:val="00391915"/>
    <w:rsid w:val="003922DD"/>
    <w:rsid w:val="00394730"/>
    <w:rsid w:val="00394F9F"/>
    <w:rsid w:val="00395DD0"/>
    <w:rsid w:val="00396CAD"/>
    <w:rsid w:val="003A0A90"/>
    <w:rsid w:val="003A11A8"/>
    <w:rsid w:val="003A23EE"/>
    <w:rsid w:val="003A33E5"/>
    <w:rsid w:val="003A3E00"/>
    <w:rsid w:val="003A41C8"/>
    <w:rsid w:val="003A5D8B"/>
    <w:rsid w:val="003A68F0"/>
    <w:rsid w:val="003A78FA"/>
    <w:rsid w:val="003A7F13"/>
    <w:rsid w:val="003B1027"/>
    <w:rsid w:val="003B185F"/>
    <w:rsid w:val="003B2331"/>
    <w:rsid w:val="003B2557"/>
    <w:rsid w:val="003B25A5"/>
    <w:rsid w:val="003B509E"/>
    <w:rsid w:val="003C08C1"/>
    <w:rsid w:val="003C0E35"/>
    <w:rsid w:val="003C1643"/>
    <w:rsid w:val="003C16DD"/>
    <w:rsid w:val="003C2488"/>
    <w:rsid w:val="003C2BED"/>
    <w:rsid w:val="003C3230"/>
    <w:rsid w:val="003C3354"/>
    <w:rsid w:val="003C4A53"/>
    <w:rsid w:val="003C5D1E"/>
    <w:rsid w:val="003C682F"/>
    <w:rsid w:val="003D0D85"/>
    <w:rsid w:val="003D18EA"/>
    <w:rsid w:val="003D1B23"/>
    <w:rsid w:val="003D38B0"/>
    <w:rsid w:val="003D4579"/>
    <w:rsid w:val="003D457E"/>
    <w:rsid w:val="003D5FA6"/>
    <w:rsid w:val="003D6430"/>
    <w:rsid w:val="003D6976"/>
    <w:rsid w:val="003D6E42"/>
    <w:rsid w:val="003D7844"/>
    <w:rsid w:val="003E1763"/>
    <w:rsid w:val="003E199C"/>
    <w:rsid w:val="003E2208"/>
    <w:rsid w:val="003E2485"/>
    <w:rsid w:val="003E32C8"/>
    <w:rsid w:val="003E34D3"/>
    <w:rsid w:val="003E79E3"/>
    <w:rsid w:val="003F0160"/>
    <w:rsid w:val="003F08D1"/>
    <w:rsid w:val="003F125D"/>
    <w:rsid w:val="003F1F4B"/>
    <w:rsid w:val="003F408D"/>
    <w:rsid w:val="003F48F0"/>
    <w:rsid w:val="003F55EF"/>
    <w:rsid w:val="003F7AB7"/>
    <w:rsid w:val="003F7BED"/>
    <w:rsid w:val="00400B95"/>
    <w:rsid w:val="004012ED"/>
    <w:rsid w:val="00401505"/>
    <w:rsid w:val="004025B0"/>
    <w:rsid w:val="00405871"/>
    <w:rsid w:val="0040686B"/>
    <w:rsid w:val="00407631"/>
    <w:rsid w:val="00407EA8"/>
    <w:rsid w:val="004109B6"/>
    <w:rsid w:val="004109EB"/>
    <w:rsid w:val="00411126"/>
    <w:rsid w:val="00411459"/>
    <w:rsid w:val="00413056"/>
    <w:rsid w:val="004131B8"/>
    <w:rsid w:val="00413AA7"/>
    <w:rsid w:val="004160B0"/>
    <w:rsid w:val="00416666"/>
    <w:rsid w:val="004206FF"/>
    <w:rsid w:val="0042477A"/>
    <w:rsid w:val="00424908"/>
    <w:rsid w:val="00424BDD"/>
    <w:rsid w:val="00424E14"/>
    <w:rsid w:val="00426DEC"/>
    <w:rsid w:val="004270FF"/>
    <w:rsid w:val="00430640"/>
    <w:rsid w:val="00430B62"/>
    <w:rsid w:val="004317E4"/>
    <w:rsid w:val="00433D63"/>
    <w:rsid w:val="00436027"/>
    <w:rsid w:val="00436133"/>
    <w:rsid w:val="004367DC"/>
    <w:rsid w:val="00436BF6"/>
    <w:rsid w:val="00436E04"/>
    <w:rsid w:val="004377D5"/>
    <w:rsid w:val="0043798E"/>
    <w:rsid w:val="00437A2E"/>
    <w:rsid w:val="004404D4"/>
    <w:rsid w:val="00440F33"/>
    <w:rsid w:val="00442DA3"/>
    <w:rsid w:val="004475AE"/>
    <w:rsid w:val="00450AC9"/>
    <w:rsid w:val="004518CC"/>
    <w:rsid w:val="00451E9F"/>
    <w:rsid w:val="0045242A"/>
    <w:rsid w:val="0045277A"/>
    <w:rsid w:val="004529E4"/>
    <w:rsid w:val="004540DD"/>
    <w:rsid w:val="00454381"/>
    <w:rsid w:val="00456185"/>
    <w:rsid w:val="004571FC"/>
    <w:rsid w:val="00457D6A"/>
    <w:rsid w:val="00457F27"/>
    <w:rsid w:val="004607DE"/>
    <w:rsid w:val="00461815"/>
    <w:rsid w:val="004629F1"/>
    <w:rsid w:val="00463469"/>
    <w:rsid w:val="004637DD"/>
    <w:rsid w:val="004639B5"/>
    <w:rsid w:val="00464D0B"/>
    <w:rsid w:val="00465904"/>
    <w:rsid w:val="0046786E"/>
    <w:rsid w:val="00467B8D"/>
    <w:rsid w:val="00473A1D"/>
    <w:rsid w:val="004760C6"/>
    <w:rsid w:val="0048028E"/>
    <w:rsid w:val="004827B5"/>
    <w:rsid w:val="00482852"/>
    <w:rsid w:val="00482E7C"/>
    <w:rsid w:val="00484623"/>
    <w:rsid w:val="00485576"/>
    <w:rsid w:val="00486292"/>
    <w:rsid w:val="00487CED"/>
    <w:rsid w:val="00487DA1"/>
    <w:rsid w:val="004912B9"/>
    <w:rsid w:val="004934E2"/>
    <w:rsid w:val="004938E9"/>
    <w:rsid w:val="00493E49"/>
    <w:rsid w:val="00495338"/>
    <w:rsid w:val="004959CB"/>
    <w:rsid w:val="00496696"/>
    <w:rsid w:val="00496C3A"/>
    <w:rsid w:val="004A0111"/>
    <w:rsid w:val="004A11CF"/>
    <w:rsid w:val="004A4B6D"/>
    <w:rsid w:val="004A52DC"/>
    <w:rsid w:val="004A535C"/>
    <w:rsid w:val="004A5A78"/>
    <w:rsid w:val="004A5F7D"/>
    <w:rsid w:val="004B2462"/>
    <w:rsid w:val="004B2488"/>
    <w:rsid w:val="004B4CA0"/>
    <w:rsid w:val="004B4E08"/>
    <w:rsid w:val="004B6936"/>
    <w:rsid w:val="004B6BC1"/>
    <w:rsid w:val="004B7BAB"/>
    <w:rsid w:val="004C1459"/>
    <w:rsid w:val="004C1CC5"/>
    <w:rsid w:val="004C3D65"/>
    <w:rsid w:val="004C4C8F"/>
    <w:rsid w:val="004C4D79"/>
    <w:rsid w:val="004C5CD9"/>
    <w:rsid w:val="004D00E2"/>
    <w:rsid w:val="004D0602"/>
    <w:rsid w:val="004D08A2"/>
    <w:rsid w:val="004D2285"/>
    <w:rsid w:val="004D4051"/>
    <w:rsid w:val="004D4187"/>
    <w:rsid w:val="004D6477"/>
    <w:rsid w:val="004E065F"/>
    <w:rsid w:val="004E1702"/>
    <w:rsid w:val="004E418F"/>
    <w:rsid w:val="004E5A7B"/>
    <w:rsid w:val="004E5DFA"/>
    <w:rsid w:val="004E66A8"/>
    <w:rsid w:val="004E670C"/>
    <w:rsid w:val="004E6D00"/>
    <w:rsid w:val="004E70FC"/>
    <w:rsid w:val="004F12DE"/>
    <w:rsid w:val="004F1DDC"/>
    <w:rsid w:val="004F3154"/>
    <w:rsid w:val="004F369A"/>
    <w:rsid w:val="004F3741"/>
    <w:rsid w:val="004F3E29"/>
    <w:rsid w:val="004F4A5B"/>
    <w:rsid w:val="004F693F"/>
    <w:rsid w:val="0050095D"/>
    <w:rsid w:val="00500CD8"/>
    <w:rsid w:val="00502336"/>
    <w:rsid w:val="0050296A"/>
    <w:rsid w:val="005029C1"/>
    <w:rsid w:val="00504483"/>
    <w:rsid w:val="00505D7D"/>
    <w:rsid w:val="005103CC"/>
    <w:rsid w:val="00511741"/>
    <w:rsid w:val="00514101"/>
    <w:rsid w:val="0051550D"/>
    <w:rsid w:val="005160FB"/>
    <w:rsid w:val="005174EA"/>
    <w:rsid w:val="00517A42"/>
    <w:rsid w:val="0052141D"/>
    <w:rsid w:val="00524691"/>
    <w:rsid w:val="0052688E"/>
    <w:rsid w:val="005270D4"/>
    <w:rsid w:val="0052792D"/>
    <w:rsid w:val="005314F9"/>
    <w:rsid w:val="00531F91"/>
    <w:rsid w:val="00533E54"/>
    <w:rsid w:val="00534549"/>
    <w:rsid w:val="0053549C"/>
    <w:rsid w:val="00535E22"/>
    <w:rsid w:val="005361E3"/>
    <w:rsid w:val="005365AF"/>
    <w:rsid w:val="00536E1F"/>
    <w:rsid w:val="00537423"/>
    <w:rsid w:val="005377F7"/>
    <w:rsid w:val="00537CEE"/>
    <w:rsid w:val="00541C5B"/>
    <w:rsid w:val="00543F64"/>
    <w:rsid w:val="00544E69"/>
    <w:rsid w:val="00546358"/>
    <w:rsid w:val="00546C56"/>
    <w:rsid w:val="00546D4F"/>
    <w:rsid w:val="00547172"/>
    <w:rsid w:val="00547487"/>
    <w:rsid w:val="005479FE"/>
    <w:rsid w:val="005508B4"/>
    <w:rsid w:val="00550B23"/>
    <w:rsid w:val="00551277"/>
    <w:rsid w:val="005513EE"/>
    <w:rsid w:val="005520FB"/>
    <w:rsid w:val="00553707"/>
    <w:rsid w:val="005559DD"/>
    <w:rsid w:val="00555A6E"/>
    <w:rsid w:val="0055781F"/>
    <w:rsid w:val="005579F9"/>
    <w:rsid w:val="00557BF2"/>
    <w:rsid w:val="00557C3C"/>
    <w:rsid w:val="005601C8"/>
    <w:rsid w:val="00560295"/>
    <w:rsid w:val="00560807"/>
    <w:rsid w:val="00560BB4"/>
    <w:rsid w:val="005611D0"/>
    <w:rsid w:val="00561AC0"/>
    <w:rsid w:val="005634C6"/>
    <w:rsid w:val="00563DB3"/>
    <w:rsid w:val="00565650"/>
    <w:rsid w:val="005668F2"/>
    <w:rsid w:val="00566BDC"/>
    <w:rsid w:val="0056788C"/>
    <w:rsid w:val="00567EFE"/>
    <w:rsid w:val="00571836"/>
    <w:rsid w:val="00571D26"/>
    <w:rsid w:val="0057226A"/>
    <w:rsid w:val="0057233E"/>
    <w:rsid w:val="00574864"/>
    <w:rsid w:val="00575800"/>
    <w:rsid w:val="00576812"/>
    <w:rsid w:val="005775CB"/>
    <w:rsid w:val="00580603"/>
    <w:rsid w:val="005845C5"/>
    <w:rsid w:val="00586445"/>
    <w:rsid w:val="00586BEC"/>
    <w:rsid w:val="00587DD8"/>
    <w:rsid w:val="005903F8"/>
    <w:rsid w:val="00592244"/>
    <w:rsid w:val="00596400"/>
    <w:rsid w:val="005968C0"/>
    <w:rsid w:val="005A02C8"/>
    <w:rsid w:val="005A0854"/>
    <w:rsid w:val="005A1461"/>
    <w:rsid w:val="005A17EF"/>
    <w:rsid w:val="005A1A97"/>
    <w:rsid w:val="005A27F6"/>
    <w:rsid w:val="005A2BF4"/>
    <w:rsid w:val="005A3C96"/>
    <w:rsid w:val="005A59AF"/>
    <w:rsid w:val="005A68BD"/>
    <w:rsid w:val="005B04A4"/>
    <w:rsid w:val="005B0BD5"/>
    <w:rsid w:val="005B12C6"/>
    <w:rsid w:val="005B1520"/>
    <w:rsid w:val="005B26DC"/>
    <w:rsid w:val="005B2BFA"/>
    <w:rsid w:val="005B45C0"/>
    <w:rsid w:val="005B60EB"/>
    <w:rsid w:val="005B6522"/>
    <w:rsid w:val="005B7968"/>
    <w:rsid w:val="005B7CC0"/>
    <w:rsid w:val="005C119B"/>
    <w:rsid w:val="005C1BC5"/>
    <w:rsid w:val="005C3D41"/>
    <w:rsid w:val="005C4957"/>
    <w:rsid w:val="005C568A"/>
    <w:rsid w:val="005C6250"/>
    <w:rsid w:val="005C7E34"/>
    <w:rsid w:val="005D05F4"/>
    <w:rsid w:val="005D0CBF"/>
    <w:rsid w:val="005D114F"/>
    <w:rsid w:val="005D13D2"/>
    <w:rsid w:val="005D18B5"/>
    <w:rsid w:val="005D1C2E"/>
    <w:rsid w:val="005D253C"/>
    <w:rsid w:val="005D3597"/>
    <w:rsid w:val="005D3606"/>
    <w:rsid w:val="005D453C"/>
    <w:rsid w:val="005D4575"/>
    <w:rsid w:val="005D4A4E"/>
    <w:rsid w:val="005D4E8F"/>
    <w:rsid w:val="005D5A7C"/>
    <w:rsid w:val="005D60A3"/>
    <w:rsid w:val="005D6CDA"/>
    <w:rsid w:val="005E110F"/>
    <w:rsid w:val="005E22C6"/>
    <w:rsid w:val="005E273B"/>
    <w:rsid w:val="005E35AD"/>
    <w:rsid w:val="005E3BFF"/>
    <w:rsid w:val="005E485D"/>
    <w:rsid w:val="005E4BAD"/>
    <w:rsid w:val="005E51E3"/>
    <w:rsid w:val="005E5D46"/>
    <w:rsid w:val="005E7C8C"/>
    <w:rsid w:val="005E7FD6"/>
    <w:rsid w:val="005F0007"/>
    <w:rsid w:val="005F07DA"/>
    <w:rsid w:val="005F1B3C"/>
    <w:rsid w:val="005F356C"/>
    <w:rsid w:val="005F3976"/>
    <w:rsid w:val="005F47BE"/>
    <w:rsid w:val="005F5213"/>
    <w:rsid w:val="005F59CA"/>
    <w:rsid w:val="005F5FBE"/>
    <w:rsid w:val="00600AEC"/>
    <w:rsid w:val="0060266B"/>
    <w:rsid w:val="00602CEC"/>
    <w:rsid w:val="00602E6D"/>
    <w:rsid w:val="00603CA3"/>
    <w:rsid w:val="00605370"/>
    <w:rsid w:val="006079EF"/>
    <w:rsid w:val="00611739"/>
    <w:rsid w:val="00612534"/>
    <w:rsid w:val="00614107"/>
    <w:rsid w:val="006166B4"/>
    <w:rsid w:val="00617514"/>
    <w:rsid w:val="006201AB"/>
    <w:rsid w:val="0062314F"/>
    <w:rsid w:val="00624E7B"/>
    <w:rsid w:val="006267A2"/>
    <w:rsid w:val="006318C5"/>
    <w:rsid w:val="00631989"/>
    <w:rsid w:val="00632A48"/>
    <w:rsid w:val="00635B18"/>
    <w:rsid w:val="00635FB1"/>
    <w:rsid w:val="0063628E"/>
    <w:rsid w:val="00636507"/>
    <w:rsid w:val="00636C05"/>
    <w:rsid w:val="00636D67"/>
    <w:rsid w:val="00637F91"/>
    <w:rsid w:val="00640673"/>
    <w:rsid w:val="00640CAB"/>
    <w:rsid w:val="00641E31"/>
    <w:rsid w:val="006429AF"/>
    <w:rsid w:val="006454CC"/>
    <w:rsid w:val="00646059"/>
    <w:rsid w:val="00646209"/>
    <w:rsid w:val="00651367"/>
    <w:rsid w:val="006558B4"/>
    <w:rsid w:val="00656941"/>
    <w:rsid w:val="006569AA"/>
    <w:rsid w:val="00660DE6"/>
    <w:rsid w:val="006610D0"/>
    <w:rsid w:val="00662FEC"/>
    <w:rsid w:val="006647C5"/>
    <w:rsid w:val="00666F4F"/>
    <w:rsid w:val="00667018"/>
    <w:rsid w:val="006705D0"/>
    <w:rsid w:val="00672A44"/>
    <w:rsid w:val="006751C4"/>
    <w:rsid w:val="0067563B"/>
    <w:rsid w:val="006763BF"/>
    <w:rsid w:val="006768A0"/>
    <w:rsid w:val="00680651"/>
    <w:rsid w:val="00680B78"/>
    <w:rsid w:val="0068122D"/>
    <w:rsid w:val="00681290"/>
    <w:rsid w:val="0068134F"/>
    <w:rsid w:val="0068253C"/>
    <w:rsid w:val="00682D29"/>
    <w:rsid w:val="00683217"/>
    <w:rsid w:val="006832D1"/>
    <w:rsid w:val="00684330"/>
    <w:rsid w:val="006862BD"/>
    <w:rsid w:val="006922E0"/>
    <w:rsid w:val="00693328"/>
    <w:rsid w:val="0069344B"/>
    <w:rsid w:val="00696616"/>
    <w:rsid w:val="0069780D"/>
    <w:rsid w:val="006A0679"/>
    <w:rsid w:val="006A079F"/>
    <w:rsid w:val="006A0B26"/>
    <w:rsid w:val="006A117F"/>
    <w:rsid w:val="006A15DB"/>
    <w:rsid w:val="006A1847"/>
    <w:rsid w:val="006A3672"/>
    <w:rsid w:val="006A3837"/>
    <w:rsid w:val="006A5776"/>
    <w:rsid w:val="006A6A50"/>
    <w:rsid w:val="006A7373"/>
    <w:rsid w:val="006A7EE6"/>
    <w:rsid w:val="006B0BB7"/>
    <w:rsid w:val="006B1BE9"/>
    <w:rsid w:val="006B38AF"/>
    <w:rsid w:val="006B491B"/>
    <w:rsid w:val="006B4972"/>
    <w:rsid w:val="006B6A6D"/>
    <w:rsid w:val="006B7039"/>
    <w:rsid w:val="006C144F"/>
    <w:rsid w:val="006C1624"/>
    <w:rsid w:val="006C1781"/>
    <w:rsid w:val="006C1E2D"/>
    <w:rsid w:val="006C205D"/>
    <w:rsid w:val="006C6D0E"/>
    <w:rsid w:val="006C7070"/>
    <w:rsid w:val="006D017D"/>
    <w:rsid w:val="006D07D0"/>
    <w:rsid w:val="006D2450"/>
    <w:rsid w:val="006D28F5"/>
    <w:rsid w:val="006D46A1"/>
    <w:rsid w:val="006D4B1D"/>
    <w:rsid w:val="006D5097"/>
    <w:rsid w:val="006D74F9"/>
    <w:rsid w:val="006E0C11"/>
    <w:rsid w:val="006E0E97"/>
    <w:rsid w:val="006E10ED"/>
    <w:rsid w:val="006E160C"/>
    <w:rsid w:val="006E221C"/>
    <w:rsid w:val="006E2A26"/>
    <w:rsid w:val="006E36F1"/>
    <w:rsid w:val="006E4AA6"/>
    <w:rsid w:val="006E63F0"/>
    <w:rsid w:val="006E7BD4"/>
    <w:rsid w:val="006F0735"/>
    <w:rsid w:val="006F084E"/>
    <w:rsid w:val="006F106C"/>
    <w:rsid w:val="006F2967"/>
    <w:rsid w:val="006F30D8"/>
    <w:rsid w:val="006F5187"/>
    <w:rsid w:val="006F63D2"/>
    <w:rsid w:val="006F7FE7"/>
    <w:rsid w:val="00702BE4"/>
    <w:rsid w:val="007037B0"/>
    <w:rsid w:val="007048FA"/>
    <w:rsid w:val="007067F2"/>
    <w:rsid w:val="00706D47"/>
    <w:rsid w:val="007114F8"/>
    <w:rsid w:val="00713010"/>
    <w:rsid w:val="007134DC"/>
    <w:rsid w:val="00713EC6"/>
    <w:rsid w:val="00715529"/>
    <w:rsid w:val="00715AD3"/>
    <w:rsid w:val="00716D9E"/>
    <w:rsid w:val="007174F3"/>
    <w:rsid w:val="007207AA"/>
    <w:rsid w:val="00721C29"/>
    <w:rsid w:val="0072254F"/>
    <w:rsid w:val="007225FD"/>
    <w:rsid w:val="00725420"/>
    <w:rsid w:val="00727BD6"/>
    <w:rsid w:val="00730C64"/>
    <w:rsid w:val="0073142F"/>
    <w:rsid w:val="00733007"/>
    <w:rsid w:val="00733B2B"/>
    <w:rsid w:val="0073448E"/>
    <w:rsid w:val="00734C7A"/>
    <w:rsid w:val="0073588D"/>
    <w:rsid w:val="00737095"/>
    <w:rsid w:val="00741389"/>
    <w:rsid w:val="00741542"/>
    <w:rsid w:val="007419A7"/>
    <w:rsid w:val="00741D11"/>
    <w:rsid w:val="0074520D"/>
    <w:rsid w:val="007457F3"/>
    <w:rsid w:val="00746130"/>
    <w:rsid w:val="007463BA"/>
    <w:rsid w:val="00747B33"/>
    <w:rsid w:val="00750181"/>
    <w:rsid w:val="007502FD"/>
    <w:rsid w:val="00750ABB"/>
    <w:rsid w:val="00750BE8"/>
    <w:rsid w:val="00751CEF"/>
    <w:rsid w:val="007532C6"/>
    <w:rsid w:val="0075541B"/>
    <w:rsid w:val="00757A45"/>
    <w:rsid w:val="007604A3"/>
    <w:rsid w:val="00760D8D"/>
    <w:rsid w:val="00760F1A"/>
    <w:rsid w:val="007616EE"/>
    <w:rsid w:val="00762A31"/>
    <w:rsid w:val="00763695"/>
    <w:rsid w:val="0076420A"/>
    <w:rsid w:val="00764344"/>
    <w:rsid w:val="00764DB9"/>
    <w:rsid w:val="00764F58"/>
    <w:rsid w:val="0076558E"/>
    <w:rsid w:val="007671CB"/>
    <w:rsid w:val="00767F7C"/>
    <w:rsid w:val="00772441"/>
    <w:rsid w:val="007725E5"/>
    <w:rsid w:val="00773940"/>
    <w:rsid w:val="007746A3"/>
    <w:rsid w:val="00774F9C"/>
    <w:rsid w:val="007751DD"/>
    <w:rsid w:val="007765F7"/>
    <w:rsid w:val="0078160D"/>
    <w:rsid w:val="00781EB7"/>
    <w:rsid w:val="00782670"/>
    <w:rsid w:val="007830F4"/>
    <w:rsid w:val="007839B6"/>
    <w:rsid w:val="00783B6C"/>
    <w:rsid w:val="00784122"/>
    <w:rsid w:val="0078480B"/>
    <w:rsid w:val="00784C5E"/>
    <w:rsid w:val="00784F92"/>
    <w:rsid w:val="00786117"/>
    <w:rsid w:val="00786134"/>
    <w:rsid w:val="00790F5E"/>
    <w:rsid w:val="00791E3F"/>
    <w:rsid w:val="007928D2"/>
    <w:rsid w:val="00792B9B"/>
    <w:rsid w:val="00792EE9"/>
    <w:rsid w:val="007930F1"/>
    <w:rsid w:val="00793EAF"/>
    <w:rsid w:val="00794088"/>
    <w:rsid w:val="007959C4"/>
    <w:rsid w:val="00796ACD"/>
    <w:rsid w:val="00797B33"/>
    <w:rsid w:val="007A0A9D"/>
    <w:rsid w:val="007A1472"/>
    <w:rsid w:val="007A2999"/>
    <w:rsid w:val="007A2B73"/>
    <w:rsid w:val="007A4687"/>
    <w:rsid w:val="007A4B16"/>
    <w:rsid w:val="007A6CB5"/>
    <w:rsid w:val="007A7CE5"/>
    <w:rsid w:val="007B15E5"/>
    <w:rsid w:val="007B16EB"/>
    <w:rsid w:val="007B237C"/>
    <w:rsid w:val="007B2E20"/>
    <w:rsid w:val="007B327A"/>
    <w:rsid w:val="007B395C"/>
    <w:rsid w:val="007B3B92"/>
    <w:rsid w:val="007B401C"/>
    <w:rsid w:val="007B40A5"/>
    <w:rsid w:val="007B4CAA"/>
    <w:rsid w:val="007B6105"/>
    <w:rsid w:val="007B63C7"/>
    <w:rsid w:val="007B6693"/>
    <w:rsid w:val="007C1D0F"/>
    <w:rsid w:val="007C4BE6"/>
    <w:rsid w:val="007C592A"/>
    <w:rsid w:val="007C67D4"/>
    <w:rsid w:val="007C7493"/>
    <w:rsid w:val="007D2630"/>
    <w:rsid w:val="007D2805"/>
    <w:rsid w:val="007D2EAE"/>
    <w:rsid w:val="007D34F1"/>
    <w:rsid w:val="007D394E"/>
    <w:rsid w:val="007D5302"/>
    <w:rsid w:val="007D5CDD"/>
    <w:rsid w:val="007D7F5A"/>
    <w:rsid w:val="007E322B"/>
    <w:rsid w:val="007E3868"/>
    <w:rsid w:val="007E3FDF"/>
    <w:rsid w:val="007E6E89"/>
    <w:rsid w:val="007E7466"/>
    <w:rsid w:val="007E799A"/>
    <w:rsid w:val="007E7EE8"/>
    <w:rsid w:val="007F086D"/>
    <w:rsid w:val="007F53A6"/>
    <w:rsid w:val="007F7EC1"/>
    <w:rsid w:val="00800D30"/>
    <w:rsid w:val="008038B8"/>
    <w:rsid w:val="008063C3"/>
    <w:rsid w:val="00807369"/>
    <w:rsid w:val="00813512"/>
    <w:rsid w:val="00813CFF"/>
    <w:rsid w:val="008140DF"/>
    <w:rsid w:val="00815159"/>
    <w:rsid w:val="0081565F"/>
    <w:rsid w:val="00815780"/>
    <w:rsid w:val="00815871"/>
    <w:rsid w:val="00817C7F"/>
    <w:rsid w:val="00817D18"/>
    <w:rsid w:val="00822124"/>
    <w:rsid w:val="0082374F"/>
    <w:rsid w:val="008241C0"/>
    <w:rsid w:val="00826689"/>
    <w:rsid w:val="00827AAF"/>
    <w:rsid w:val="00827EF0"/>
    <w:rsid w:val="00830C1C"/>
    <w:rsid w:val="00832A41"/>
    <w:rsid w:val="00832DA2"/>
    <w:rsid w:val="008334CD"/>
    <w:rsid w:val="00834318"/>
    <w:rsid w:val="00837DE3"/>
    <w:rsid w:val="00840BF2"/>
    <w:rsid w:val="00841C04"/>
    <w:rsid w:val="00842D79"/>
    <w:rsid w:val="0084379E"/>
    <w:rsid w:val="008500EF"/>
    <w:rsid w:val="00850F7C"/>
    <w:rsid w:val="008528F6"/>
    <w:rsid w:val="00857EE5"/>
    <w:rsid w:val="00863792"/>
    <w:rsid w:val="00863BC8"/>
    <w:rsid w:val="00865734"/>
    <w:rsid w:val="008672A1"/>
    <w:rsid w:val="008730AD"/>
    <w:rsid w:val="00873DE7"/>
    <w:rsid w:val="00876093"/>
    <w:rsid w:val="00877E2B"/>
    <w:rsid w:val="00882896"/>
    <w:rsid w:val="0088581E"/>
    <w:rsid w:val="00887296"/>
    <w:rsid w:val="00890EE4"/>
    <w:rsid w:val="00891114"/>
    <w:rsid w:val="00891909"/>
    <w:rsid w:val="00891EB8"/>
    <w:rsid w:val="008926F3"/>
    <w:rsid w:val="00894D30"/>
    <w:rsid w:val="00895197"/>
    <w:rsid w:val="00895359"/>
    <w:rsid w:val="00897986"/>
    <w:rsid w:val="00897AC5"/>
    <w:rsid w:val="008A0263"/>
    <w:rsid w:val="008A197F"/>
    <w:rsid w:val="008A27D6"/>
    <w:rsid w:val="008A2B16"/>
    <w:rsid w:val="008A5C40"/>
    <w:rsid w:val="008A6DF6"/>
    <w:rsid w:val="008A7DCE"/>
    <w:rsid w:val="008A7F1E"/>
    <w:rsid w:val="008B0044"/>
    <w:rsid w:val="008B00C2"/>
    <w:rsid w:val="008B1431"/>
    <w:rsid w:val="008B5136"/>
    <w:rsid w:val="008B63EC"/>
    <w:rsid w:val="008B6C6F"/>
    <w:rsid w:val="008B781C"/>
    <w:rsid w:val="008B7B47"/>
    <w:rsid w:val="008B7E35"/>
    <w:rsid w:val="008C000A"/>
    <w:rsid w:val="008C090B"/>
    <w:rsid w:val="008C241A"/>
    <w:rsid w:val="008C2D4A"/>
    <w:rsid w:val="008C35FD"/>
    <w:rsid w:val="008C4551"/>
    <w:rsid w:val="008C5B12"/>
    <w:rsid w:val="008C63F3"/>
    <w:rsid w:val="008C660B"/>
    <w:rsid w:val="008C7848"/>
    <w:rsid w:val="008D08B0"/>
    <w:rsid w:val="008D0FE3"/>
    <w:rsid w:val="008D1966"/>
    <w:rsid w:val="008D3254"/>
    <w:rsid w:val="008D33FD"/>
    <w:rsid w:val="008D38F9"/>
    <w:rsid w:val="008D3D56"/>
    <w:rsid w:val="008D4EBA"/>
    <w:rsid w:val="008D67BF"/>
    <w:rsid w:val="008E1379"/>
    <w:rsid w:val="008E1C19"/>
    <w:rsid w:val="008E2D3E"/>
    <w:rsid w:val="008E33CC"/>
    <w:rsid w:val="008E37D4"/>
    <w:rsid w:val="008E3CD7"/>
    <w:rsid w:val="008E4587"/>
    <w:rsid w:val="008F050E"/>
    <w:rsid w:val="008F0659"/>
    <w:rsid w:val="008F0906"/>
    <w:rsid w:val="008F0C38"/>
    <w:rsid w:val="008F1794"/>
    <w:rsid w:val="008F1D9A"/>
    <w:rsid w:val="008F1F79"/>
    <w:rsid w:val="008F299E"/>
    <w:rsid w:val="008F3638"/>
    <w:rsid w:val="008F4873"/>
    <w:rsid w:val="008F4A07"/>
    <w:rsid w:val="00900E9D"/>
    <w:rsid w:val="00902FCE"/>
    <w:rsid w:val="0090425B"/>
    <w:rsid w:val="009042DB"/>
    <w:rsid w:val="0090531B"/>
    <w:rsid w:val="00905585"/>
    <w:rsid w:val="0090634C"/>
    <w:rsid w:val="00907393"/>
    <w:rsid w:val="009114DC"/>
    <w:rsid w:val="009116F8"/>
    <w:rsid w:val="00913A4B"/>
    <w:rsid w:val="009155D1"/>
    <w:rsid w:val="00916A9D"/>
    <w:rsid w:val="00916F56"/>
    <w:rsid w:val="009171CF"/>
    <w:rsid w:val="00917A33"/>
    <w:rsid w:val="00917B61"/>
    <w:rsid w:val="009205AA"/>
    <w:rsid w:val="00920E37"/>
    <w:rsid w:val="00921D59"/>
    <w:rsid w:val="0092335B"/>
    <w:rsid w:val="00923DD1"/>
    <w:rsid w:val="00924440"/>
    <w:rsid w:val="00924DD4"/>
    <w:rsid w:val="00931DB5"/>
    <w:rsid w:val="009321B1"/>
    <w:rsid w:val="0093393B"/>
    <w:rsid w:val="00934429"/>
    <w:rsid w:val="00936C68"/>
    <w:rsid w:val="00937091"/>
    <w:rsid w:val="00942E2B"/>
    <w:rsid w:val="00944F36"/>
    <w:rsid w:val="00945229"/>
    <w:rsid w:val="0094566C"/>
    <w:rsid w:val="00946D8C"/>
    <w:rsid w:val="0095174E"/>
    <w:rsid w:val="009535AD"/>
    <w:rsid w:val="00953B71"/>
    <w:rsid w:val="0095490C"/>
    <w:rsid w:val="00954ED7"/>
    <w:rsid w:val="009552D1"/>
    <w:rsid w:val="00955670"/>
    <w:rsid w:val="009559CB"/>
    <w:rsid w:val="009560F4"/>
    <w:rsid w:val="009620C1"/>
    <w:rsid w:val="0096245E"/>
    <w:rsid w:val="0096277A"/>
    <w:rsid w:val="00962C19"/>
    <w:rsid w:val="00963210"/>
    <w:rsid w:val="00964284"/>
    <w:rsid w:val="009648A0"/>
    <w:rsid w:val="0096499E"/>
    <w:rsid w:val="009664BD"/>
    <w:rsid w:val="00967C1B"/>
    <w:rsid w:val="0097052B"/>
    <w:rsid w:val="009712AB"/>
    <w:rsid w:val="00971AC8"/>
    <w:rsid w:val="009739C8"/>
    <w:rsid w:val="00973D35"/>
    <w:rsid w:val="009745EF"/>
    <w:rsid w:val="009752B6"/>
    <w:rsid w:val="009756F6"/>
    <w:rsid w:val="009760DD"/>
    <w:rsid w:val="00977973"/>
    <w:rsid w:val="0098044E"/>
    <w:rsid w:val="0098060C"/>
    <w:rsid w:val="0098062E"/>
    <w:rsid w:val="00982CD0"/>
    <w:rsid w:val="00984A03"/>
    <w:rsid w:val="00985296"/>
    <w:rsid w:val="00985747"/>
    <w:rsid w:val="00986750"/>
    <w:rsid w:val="009871C9"/>
    <w:rsid w:val="0098733A"/>
    <w:rsid w:val="009909D8"/>
    <w:rsid w:val="00991915"/>
    <w:rsid w:val="00992125"/>
    <w:rsid w:val="009927B9"/>
    <w:rsid w:val="0099369C"/>
    <w:rsid w:val="0099663F"/>
    <w:rsid w:val="00997202"/>
    <w:rsid w:val="009A1C0B"/>
    <w:rsid w:val="009A2DC8"/>
    <w:rsid w:val="009A5532"/>
    <w:rsid w:val="009A5C44"/>
    <w:rsid w:val="009A6795"/>
    <w:rsid w:val="009B262A"/>
    <w:rsid w:val="009B2C0C"/>
    <w:rsid w:val="009B5B47"/>
    <w:rsid w:val="009B5C08"/>
    <w:rsid w:val="009B65D7"/>
    <w:rsid w:val="009B65FE"/>
    <w:rsid w:val="009B66DF"/>
    <w:rsid w:val="009B789A"/>
    <w:rsid w:val="009C1AB1"/>
    <w:rsid w:val="009C2E64"/>
    <w:rsid w:val="009C3A8F"/>
    <w:rsid w:val="009C44F1"/>
    <w:rsid w:val="009C46F6"/>
    <w:rsid w:val="009C48EB"/>
    <w:rsid w:val="009C4ADA"/>
    <w:rsid w:val="009C550B"/>
    <w:rsid w:val="009C5C82"/>
    <w:rsid w:val="009C7276"/>
    <w:rsid w:val="009D0048"/>
    <w:rsid w:val="009D016A"/>
    <w:rsid w:val="009D096F"/>
    <w:rsid w:val="009D5090"/>
    <w:rsid w:val="009D7627"/>
    <w:rsid w:val="009E1D5E"/>
    <w:rsid w:val="009E29D1"/>
    <w:rsid w:val="009E3BF9"/>
    <w:rsid w:val="009E53D6"/>
    <w:rsid w:val="009E61AC"/>
    <w:rsid w:val="009E6B3D"/>
    <w:rsid w:val="009F02F8"/>
    <w:rsid w:val="009F0660"/>
    <w:rsid w:val="009F1C80"/>
    <w:rsid w:val="009F1FA8"/>
    <w:rsid w:val="009F32C9"/>
    <w:rsid w:val="009F343B"/>
    <w:rsid w:val="009F393C"/>
    <w:rsid w:val="009F44BB"/>
    <w:rsid w:val="009F44D7"/>
    <w:rsid w:val="009F4711"/>
    <w:rsid w:val="009F48F5"/>
    <w:rsid w:val="009F4A88"/>
    <w:rsid w:val="009F58A1"/>
    <w:rsid w:val="009F7827"/>
    <w:rsid w:val="00A03364"/>
    <w:rsid w:val="00A033BF"/>
    <w:rsid w:val="00A0471E"/>
    <w:rsid w:val="00A0589E"/>
    <w:rsid w:val="00A05AE7"/>
    <w:rsid w:val="00A0610B"/>
    <w:rsid w:val="00A064ED"/>
    <w:rsid w:val="00A076FF"/>
    <w:rsid w:val="00A1231A"/>
    <w:rsid w:val="00A13B04"/>
    <w:rsid w:val="00A15EA7"/>
    <w:rsid w:val="00A177D9"/>
    <w:rsid w:val="00A17BA8"/>
    <w:rsid w:val="00A20646"/>
    <w:rsid w:val="00A21336"/>
    <w:rsid w:val="00A21620"/>
    <w:rsid w:val="00A23E34"/>
    <w:rsid w:val="00A24219"/>
    <w:rsid w:val="00A24AAA"/>
    <w:rsid w:val="00A26FEB"/>
    <w:rsid w:val="00A2740D"/>
    <w:rsid w:val="00A303FF"/>
    <w:rsid w:val="00A32776"/>
    <w:rsid w:val="00A33CC3"/>
    <w:rsid w:val="00A351DB"/>
    <w:rsid w:val="00A3539D"/>
    <w:rsid w:val="00A358B8"/>
    <w:rsid w:val="00A42225"/>
    <w:rsid w:val="00A4335F"/>
    <w:rsid w:val="00A43665"/>
    <w:rsid w:val="00A436AD"/>
    <w:rsid w:val="00A4774E"/>
    <w:rsid w:val="00A47D8A"/>
    <w:rsid w:val="00A50CDC"/>
    <w:rsid w:val="00A50D81"/>
    <w:rsid w:val="00A51C16"/>
    <w:rsid w:val="00A52668"/>
    <w:rsid w:val="00A53487"/>
    <w:rsid w:val="00A54B73"/>
    <w:rsid w:val="00A552B0"/>
    <w:rsid w:val="00A55792"/>
    <w:rsid w:val="00A55A62"/>
    <w:rsid w:val="00A60506"/>
    <w:rsid w:val="00A60B1C"/>
    <w:rsid w:val="00A618D3"/>
    <w:rsid w:val="00A63872"/>
    <w:rsid w:val="00A64D71"/>
    <w:rsid w:val="00A671B5"/>
    <w:rsid w:val="00A71F63"/>
    <w:rsid w:val="00A726E7"/>
    <w:rsid w:val="00A731C9"/>
    <w:rsid w:val="00A740CF"/>
    <w:rsid w:val="00A749C9"/>
    <w:rsid w:val="00A756ED"/>
    <w:rsid w:val="00A76B66"/>
    <w:rsid w:val="00A776EA"/>
    <w:rsid w:val="00A80529"/>
    <w:rsid w:val="00A81533"/>
    <w:rsid w:val="00A82BAE"/>
    <w:rsid w:val="00A8407C"/>
    <w:rsid w:val="00A867A9"/>
    <w:rsid w:val="00A86C5A"/>
    <w:rsid w:val="00A87198"/>
    <w:rsid w:val="00A908F2"/>
    <w:rsid w:val="00A91B6F"/>
    <w:rsid w:val="00A91B89"/>
    <w:rsid w:val="00A91E58"/>
    <w:rsid w:val="00A93632"/>
    <w:rsid w:val="00A9370E"/>
    <w:rsid w:val="00A93840"/>
    <w:rsid w:val="00A94AC9"/>
    <w:rsid w:val="00A951AC"/>
    <w:rsid w:val="00A96AF0"/>
    <w:rsid w:val="00A97CF0"/>
    <w:rsid w:val="00A97D52"/>
    <w:rsid w:val="00A97E3E"/>
    <w:rsid w:val="00AA11F2"/>
    <w:rsid w:val="00AA122C"/>
    <w:rsid w:val="00AA3174"/>
    <w:rsid w:val="00AA369C"/>
    <w:rsid w:val="00AA3807"/>
    <w:rsid w:val="00AA40A4"/>
    <w:rsid w:val="00AA4228"/>
    <w:rsid w:val="00AA5800"/>
    <w:rsid w:val="00AA7E29"/>
    <w:rsid w:val="00AA7F4C"/>
    <w:rsid w:val="00AB037A"/>
    <w:rsid w:val="00AB26D2"/>
    <w:rsid w:val="00AB2ECA"/>
    <w:rsid w:val="00AB42C5"/>
    <w:rsid w:val="00AB4F20"/>
    <w:rsid w:val="00AB5EC6"/>
    <w:rsid w:val="00AB6C04"/>
    <w:rsid w:val="00AC03FA"/>
    <w:rsid w:val="00AC123A"/>
    <w:rsid w:val="00AC1B1A"/>
    <w:rsid w:val="00AC39BA"/>
    <w:rsid w:val="00AC621F"/>
    <w:rsid w:val="00AC68ED"/>
    <w:rsid w:val="00AC74D7"/>
    <w:rsid w:val="00AD05EF"/>
    <w:rsid w:val="00AD0CFF"/>
    <w:rsid w:val="00AD1AAB"/>
    <w:rsid w:val="00AD227D"/>
    <w:rsid w:val="00AD2583"/>
    <w:rsid w:val="00AD2820"/>
    <w:rsid w:val="00AD2B44"/>
    <w:rsid w:val="00AD40A0"/>
    <w:rsid w:val="00AD67B0"/>
    <w:rsid w:val="00AD7357"/>
    <w:rsid w:val="00AE16FB"/>
    <w:rsid w:val="00AE1B40"/>
    <w:rsid w:val="00AE3EC7"/>
    <w:rsid w:val="00AE586B"/>
    <w:rsid w:val="00AE6EE5"/>
    <w:rsid w:val="00AF05A4"/>
    <w:rsid w:val="00AF2271"/>
    <w:rsid w:val="00AF2903"/>
    <w:rsid w:val="00AF4BC2"/>
    <w:rsid w:val="00AF53FA"/>
    <w:rsid w:val="00AF59DD"/>
    <w:rsid w:val="00AF7124"/>
    <w:rsid w:val="00AF7C91"/>
    <w:rsid w:val="00B0006C"/>
    <w:rsid w:val="00B01003"/>
    <w:rsid w:val="00B0152E"/>
    <w:rsid w:val="00B036DF"/>
    <w:rsid w:val="00B03CF6"/>
    <w:rsid w:val="00B03E96"/>
    <w:rsid w:val="00B04F60"/>
    <w:rsid w:val="00B05F48"/>
    <w:rsid w:val="00B06DA6"/>
    <w:rsid w:val="00B07CB1"/>
    <w:rsid w:val="00B163E5"/>
    <w:rsid w:val="00B23D89"/>
    <w:rsid w:val="00B242F1"/>
    <w:rsid w:val="00B25DFE"/>
    <w:rsid w:val="00B2613F"/>
    <w:rsid w:val="00B263C0"/>
    <w:rsid w:val="00B26580"/>
    <w:rsid w:val="00B27563"/>
    <w:rsid w:val="00B2760B"/>
    <w:rsid w:val="00B319F2"/>
    <w:rsid w:val="00B327AB"/>
    <w:rsid w:val="00B34049"/>
    <w:rsid w:val="00B350C4"/>
    <w:rsid w:val="00B3528F"/>
    <w:rsid w:val="00B355C7"/>
    <w:rsid w:val="00B35F0B"/>
    <w:rsid w:val="00B36F80"/>
    <w:rsid w:val="00B407CC"/>
    <w:rsid w:val="00B41B3D"/>
    <w:rsid w:val="00B41FC4"/>
    <w:rsid w:val="00B42C50"/>
    <w:rsid w:val="00B42E49"/>
    <w:rsid w:val="00B43457"/>
    <w:rsid w:val="00B434A9"/>
    <w:rsid w:val="00B44323"/>
    <w:rsid w:val="00B44EEC"/>
    <w:rsid w:val="00B510FE"/>
    <w:rsid w:val="00B53775"/>
    <w:rsid w:val="00B538CB"/>
    <w:rsid w:val="00B54244"/>
    <w:rsid w:val="00B55C53"/>
    <w:rsid w:val="00B56301"/>
    <w:rsid w:val="00B578DB"/>
    <w:rsid w:val="00B57A6C"/>
    <w:rsid w:val="00B63304"/>
    <w:rsid w:val="00B63AB8"/>
    <w:rsid w:val="00B6403B"/>
    <w:rsid w:val="00B64137"/>
    <w:rsid w:val="00B64176"/>
    <w:rsid w:val="00B65BDD"/>
    <w:rsid w:val="00B6613F"/>
    <w:rsid w:val="00B66C1F"/>
    <w:rsid w:val="00B66DFC"/>
    <w:rsid w:val="00B66FB5"/>
    <w:rsid w:val="00B67147"/>
    <w:rsid w:val="00B714F9"/>
    <w:rsid w:val="00B76BD9"/>
    <w:rsid w:val="00B7713D"/>
    <w:rsid w:val="00B77543"/>
    <w:rsid w:val="00B77D73"/>
    <w:rsid w:val="00B83CF6"/>
    <w:rsid w:val="00B83FFA"/>
    <w:rsid w:val="00B84754"/>
    <w:rsid w:val="00B8620B"/>
    <w:rsid w:val="00B86824"/>
    <w:rsid w:val="00B871B0"/>
    <w:rsid w:val="00B877EC"/>
    <w:rsid w:val="00B90BBD"/>
    <w:rsid w:val="00B9110C"/>
    <w:rsid w:val="00B92330"/>
    <w:rsid w:val="00B92DBA"/>
    <w:rsid w:val="00B95CBC"/>
    <w:rsid w:val="00B96210"/>
    <w:rsid w:val="00BA1246"/>
    <w:rsid w:val="00BA1D25"/>
    <w:rsid w:val="00BA2765"/>
    <w:rsid w:val="00BA3567"/>
    <w:rsid w:val="00BA4DB7"/>
    <w:rsid w:val="00BA6F02"/>
    <w:rsid w:val="00BA73C6"/>
    <w:rsid w:val="00BB0EEC"/>
    <w:rsid w:val="00BB18EA"/>
    <w:rsid w:val="00BB2E0C"/>
    <w:rsid w:val="00BB30F8"/>
    <w:rsid w:val="00BB4512"/>
    <w:rsid w:val="00BB47D1"/>
    <w:rsid w:val="00BB76FA"/>
    <w:rsid w:val="00BC2D84"/>
    <w:rsid w:val="00BC3A4F"/>
    <w:rsid w:val="00BC4A69"/>
    <w:rsid w:val="00BC4DFE"/>
    <w:rsid w:val="00BC67B7"/>
    <w:rsid w:val="00BC78CD"/>
    <w:rsid w:val="00BC7AF2"/>
    <w:rsid w:val="00BD01D1"/>
    <w:rsid w:val="00BD07BE"/>
    <w:rsid w:val="00BD3421"/>
    <w:rsid w:val="00BD35F7"/>
    <w:rsid w:val="00BD47D2"/>
    <w:rsid w:val="00BD4A9C"/>
    <w:rsid w:val="00BD7576"/>
    <w:rsid w:val="00BD7E47"/>
    <w:rsid w:val="00BE0FF4"/>
    <w:rsid w:val="00BE198A"/>
    <w:rsid w:val="00BE1A36"/>
    <w:rsid w:val="00BE204C"/>
    <w:rsid w:val="00BE2375"/>
    <w:rsid w:val="00BE279B"/>
    <w:rsid w:val="00BE329C"/>
    <w:rsid w:val="00BE33DD"/>
    <w:rsid w:val="00BE3613"/>
    <w:rsid w:val="00BE49EA"/>
    <w:rsid w:val="00BE6293"/>
    <w:rsid w:val="00BE6F13"/>
    <w:rsid w:val="00BE750D"/>
    <w:rsid w:val="00BE7711"/>
    <w:rsid w:val="00BE79B5"/>
    <w:rsid w:val="00BF1D77"/>
    <w:rsid w:val="00BF7F38"/>
    <w:rsid w:val="00C00B5B"/>
    <w:rsid w:val="00C0136D"/>
    <w:rsid w:val="00C02D6C"/>
    <w:rsid w:val="00C041D0"/>
    <w:rsid w:val="00C04974"/>
    <w:rsid w:val="00C0547F"/>
    <w:rsid w:val="00C054D2"/>
    <w:rsid w:val="00C05E84"/>
    <w:rsid w:val="00C063A3"/>
    <w:rsid w:val="00C07FDE"/>
    <w:rsid w:val="00C1136A"/>
    <w:rsid w:val="00C14C26"/>
    <w:rsid w:val="00C16D06"/>
    <w:rsid w:val="00C17938"/>
    <w:rsid w:val="00C17D95"/>
    <w:rsid w:val="00C20042"/>
    <w:rsid w:val="00C21E75"/>
    <w:rsid w:val="00C251DE"/>
    <w:rsid w:val="00C26C1D"/>
    <w:rsid w:val="00C27C1E"/>
    <w:rsid w:val="00C27EC0"/>
    <w:rsid w:val="00C32A4B"/>
    <w:rsid w:val="00C33161"/>
    <w:rsid w:val="00C3341A"/>
    <w:rsid w:val="00C34D25"/>
    <w:rsid w:val="00C35DCF"/>
    <w:rsid w:val="00C35DE4"/>
    <w:rsid w:val="00C367CE"/>
    <w:rsid w:val="00C40ABA"/>
    <w:rsid w:val="00C40F41"/>
    <w:rsid w:val="00C41695"/>
    <w:rsid w:val="00C42F64"/>
    <w:rsid w:val="00C4382E"/>
    <w:rsid w:val="00C44B57"/>
    <w:rsid w:val="00C44EB8"/>
    <w:rsid w:val="00C45E40"/>
    <w:rsid w:val="00C46230"/>
    <w:rsid w:val="00C46A15"/>
    <w:rsid w:val="00C47EAC"/>
    <w:rsid w:val="00C50C3B"/>
    <w:rsid w:val="00C51036"/>
    <w:rsid w:val="00C52022"/>
    <w:rsid w:val="00C53EA1"/>
    <w:rsid w:val="00C543A8"/>
    <w:rsid w:val="00C54A35"/>
    <w:rsid w:val="00C55484"/>
    <w:rsid w:val="00C555AD"/>
    <w:rsid w:val="00C56955"/>
    <w:rsid w:val="00C614E7"/>
    <w:rsid w:val="00C61E18"/>
    <w:rsid w:val="00C621DE"/>
    <w:rsid w:val="00C644A8"/>
    <w:rsid w:val="00C645C4"/>
    <w:rsid w:val="00C65173"/>
    <w:rsid w:val="00C6552F"/>
    <w:rsid w:val="00C65DDC"/>
    <w:rsid w:val="00C662FD"/>
    <w:rsid w:val="00C719C6"/>
    <w:rsid w:val="00C73761"/>
    <w:rsid w:val="00C73D13"/>
    <w:rsid w:val="00C74043"/>
    <w:rsid w:val="00C74606"/>
    <w:rsid w:val="00C74D2E"/>
    <w:rsid w:val="00C75D99"/>
    <w:rsid w:val="00C763A7"/>
    <w:rsid w:val="00C83521"/>
    <w:rsid w:val="00C84211"/>
    <w:rsid w:val="00C843AB"/>
    <w:rsid w:val="00C84F90"/>
    <w:rsid w:val="00C851E9"/>
    <w:rsid w:val="00C9045E"/>
    <w:rsid w:val="00C90C31"/>
    <w:rsid w:val="00C916F5"/>
    <w:rsid w:val="00C91812"/>
    <w:rsid w:val="00C943F0"/>
    <w:rsid w:val="00C964C0"/>
    <w:rsid w:val="00C965C0"/>
    <w:rsid w:val="00CA0213"/>
    <w:rsid w:val="00CA0684"/>
    <w:rsid w:val="00CA086F"/>
    <w:rsid w:val="00CA0D84"/>
    <w:rsid w:val="00CA19F4"/>
    <w:rsid w:val="00CA2644"/>
    <w:rsid w:val="00CA266F"/>
    <w:rsid w:val="00CA3685"/>
    <w:rsid w:val="00CA426B"/>
    <w:rsid w:val="00CA43EE"/>
    <w:rsid w:val="00CA4A6C"/>
    <w:rsid w:val="00CA4BA0"/>
    <w:rsid w:val="00CB044E"/>
    <w:rsid w:val="00CB1005"/>
    <w:rsid w:val="00CB1DE6"/>
    <w:rsid w:val="00CB241F"/>
    <w:rsid w:val="00CB3382"/>
    <w:rsid w:val="00CB3721"/>
    <w:rsid w:val="00CB5C8B"/>
    <w:rsid w:val="00CC173C"/>
    <w:rsid w:val="00CC2788"/>
    <w:rsid w:val="00CC2B84"/>
    <w:rsid w:val="00CC345C"/>
    <w:rsid w:val="00CC43C1"/>
    <w:rsid w:val="00CC4432"/>
    <w:rsid w:val="00CC55D7"/>
    <w:rsid w:val="00CC600B"/>
    <w:rsid w:val="00CC64D9"/>
    <w:rsid w:val="00CC67BE"/>
    <w:rsid w:val="00CD0683"/>
    <w:rsid w:val="00CD1EC9"/>
    <w:rsid w:val="00CD1F48"/>
    <w:rsid w:val="00CD296D"/>
    <w:rsid w:val="00CD2DDC"/>
    <w:rsid w:val="00CD4D0B"/>
    <w:rsid w:val="00CD4D64"/>
    <w:rsid w:val="00CD57C1"/>
    <w:rsid w:val="00CD5B69"/>
    <w:rsid w:val="00CD6DE8"/>
    <w:rsid w:val="00CE01C2"/>
    <w:rsid w:val="00CE1E4D"/>
    <w:rsid w:val="00CE204C"/>
    <w:rsid w:val="00CE26A9"/>
    <w:rsid w:val="00CE2C7C"/>
    <w:rsid w:val="00CE32CC"/>
    <w:rsid w:val="00CE3F76"/>
    <w:rsid w:val="00CE433D"/>
    <w:rsid w:val="00CE4A46"/>
    <w:rsid w:val="00CE4AEC"/>
    <w:rsid w:val="00CE65AF"/>
    <w:rsid w:val="00CE7C02"/>
    <w:rsid w:val="00CF01C4"/>
    <w:rsid w:val="00CF0767"/>
    <w:rsid w:val="00CF0C6F"/>
    <w:rsid w:val="00CF18FD"/>
    <w:rsid w:val="00CF1A45"/>
    <w:rsid w:val="00CF2351"/>
    <w:rsid w:val="00CF2567"/>
    <w:rsid w:val="00CF31BE"/>
    <w:rsid w:val="00CF3689"/>
    <w:rsid w:val="00CF3DE3"/>
    <w:rsid w:val="00CF55CD"/>
    <w:rsid w:val="00CF5F17"/>
    <w:rsid w:val="00CF6547"/>
    <w:rsid w:val="00CF6A88"/>
    <w:rsid w:val="00CF7778"/>
    <w:rsid w:val="00D013AF"/>
    <w:rsid w:val="00D01A6D"/>
    <w:rsid w:val="00D01DE0"/>
    <w:rsid w:val="00D0274A"/>
    <w:rsid w:val="00D03AF7"/>
    <w:rsid w:val="00D04D0A"/>
    <w:rsid w:val="00D04D0E"/>
    <w:rsid w:val="00D05E71"/>
    <w:rsid w:val="00D0747B"/>
    <w:rsid w:val="00D07E46"/>
    <w:rsid w:val="00D10EC9"/>
    <w:rsid w:val="00D12049"/>
    <w:rsid w:val="00D12093"/>
    <w:rsid w:val="00D12765"/>
    <w:rsid w:val="00D12D81"/>
    <w:rsid w:val="00D13561"/>
    <w:rsid w:val="00D1394C"/>
    <w:rsid w:val="00D144E2"/>
    <w:rsid w:val="00D1544A"/>
    <w:rsid w:val="00D16D84"/>
    <w:rsid w:val="00D171EE"/>
    <w:rsid w:val="00D17B66"/>
    <w:rsid w:val="00D20F93"/>
    <w:rsid w:val="00D22BE8"/>
    <w:rsid w:val="00D2373F"/>
    <w:rsid w:val="00D23DFA"/>
    <w:rsid w:val="00D24E0D"/>
    <w:rsid w:val="00D2713E"/>
    <w:rsid w:val="00D271C0"/>
    <w:rsid w:val="00D27883"/>
    <w:rsid w:val="00D3167A"/>
    <w:rsid w:val="00D31C2F"/>
    <w:rsid w:val="00D31DE0"/>
    <w:rsid w:val="00D32FB0"/>
    <w:rsid w:val="00D344E7"/>
    <w:rsid w:val="00D34A15"/>
    <w:rsid w:val="00D37530"/>
    <w:rsid w:val="00D40F86"/>
    <w:rsid w:val="00D42487"/>
    <w:rsid w:val="00D426B4"/>
    <w:rsid w:val="00D44108"/>
    <w:rsid w:val="00D4478B"/>
    <w:rsid w:val="00D45A0B"/>
    <w:rsid w:val="00D51DB9"/>
    <w:rsid w:val="00D52AF9"/>
    <w:rsid w:val="00D54280"/>
    <w:rsid w:val="00D551E9"/>
    <w:rsid w:val="00D56A61"/>
    <w:rsid w:val="00D5701B"/>
    <w:rsid w:val="00D57B6E"/>
    <w:rsid w:val="00D60091"/>
    <w:rsid w:val="00D601C0"/>
    <w:rsid w:val="00D609C7"/>
    <w:rsid w:val="00D611D0"/>
    <w:rsid w:val="00D626B4"/>
    <w:rsid w:val="00D62F19"/>
    <w:rsid w:val="00D62F46"/>
    <w:rsid w:val="00D65C58"/>
    <w:rsid w:val="00D65DA6"/>
    <w:rsid w:val="00D66D8A"/>
    <w:rsid w:val="00D6734E"/>
    <w:rsid w:val="00D67CA5"/>
    <w:rsid w:val="00D67CC5"/>
    <w:rsid w:val="00D70826"/>
    <w:rsid w:val="00D775B9"/>
    <w:rsid w:val="00D80BA9"/>
    <w:rsid w:val="00D818D3"/>
    <w:rsid w:val="00D81E87"/>
    <w:rsid w:val="00D82058"/>
    <w:rsid w:val="00D82A01"/>
    <w:rsid w:val="00D84B50"/>
    <w:rsid w:val="00D85E41"/>
    <w:rsid w:val="00D90099"/>
    <w:rsid w:val="00D910BE"/>
    <w:rsid w:val="00D91B5E"/>
    <w:rsid w:val="00D91D11"/>
    <w:rsid w:val="00D91FD2"/>
    <w:rsid w:val="00D92644"/>
    <w:rsid w:val="00D935B4"/>
    <w:rsid w:val="00D93C7D"/>
    <w:rsid w:val="00D93F5F"/>
    <w:rsid w:val="00D959A4"/>
    <w:rsid w:val="00D9654C"/>
    <w:rsid w:val="00D96B87"/>
    <w:rsid w:val="00D96E93"/>
    <w:rsid w:val="00D973BF"/>
    <w:rsid w:val="00D97B11"/>
    <w:rsid w:val="00DA08C6"/>
    <w:rsid w:val="00DA1C4D"/>
    <w:rsid w:val="00DA1DCE"/>
    <w:rsid w:val="00DA1ED3"/>
    <w:rsid w:val="00DA352B"/>
    <w:rsid w:val="00DA361D"/>
    <w:rsid w:val="00DA512C"/>
    <w:rsid w:val="00DA5520"/>
    <w:rsid w:val="00DB1591"/>
    <w:rsid w:val="00DB1AF3"/>
    <w:rsid w:val="00DB1BF4"/>
    <w:rsid w:val="00DB3BEF"/>
    <w:rsid w:val="00DB4996"/>
    <w:rsid w:val="00DB4D39"/>
    <w:rsid w:val="00DB4EFE"/>
    <w:rsid w:val="00DB4F8C"/>
    <w:rsid w:val="00DB6526"/>
    <w:rsid w:val="00DB7763"/>
    <w:rsid w:val="00DC0B51"/>
    <w:rsid w:val="00DC14A4"/>
    <w:rsid w:val="00DC25FF"/>
    <w:rsid w:val="00DC6305"/>
    <w:rsid w:val="00DC790F"/>
    <w:rsid w:val="00DC7B65"/>
    <w:rsid w:val="00DC7C05"/>
    <w:rsid w:val="00DD15BC"/>
    <w:rsid w:val="00DD33F1"/>
    <w:rsid w:val="00DD6009"/>
    <w:rsid w:val="00DD63CE"/>
    <w:rsid w:val="00DE053C"/>
    <w:rsid w:val="00DE0DA1"/>
    <w:rsid w:val="00DE3484"/>
    <w:rsid w:val="00DE6004"/>
    <w:rsid w:val="00DF0CAA"/>
    <w:rsid w:val="00DF1363"/>
    <w:rsid w:val="00DF2568"/>
    <w:rsid w:val="00DF3224"/>
    <w:rsid w:val="00DF402A"/>
    <w:rsid w:val="00DF49B1"/>
    <w:rsid w:val="00DF4D1A"/>
    <w:rsid w:val="00DF52EB"/>
    <w:rsid w:val="00DF70C1"/>
    <w:rsid w:val="00DF7742"/>
    <w:rsid w:val="00DF7C8E"/>
    <w:rsid w:val="00E007A3"/>
    <w:rsid w:val="00E007B6"/>
    <w:rsid w:val="00E0150D"/>
    <w:rsid w:val="00E01C97"/>
    <w:rsid w:val="00E021EF"/>
    <w:rsid w:val="00E03009"/>
    <w:rsid w:val="00E03367"/>
    <w:rsid w:val="00E04BFF"/>
    <w:rsid w:val="00E05EC6"/>
    <w:rsid w:val="00E072B1"/>
    <w:rsid w:val="00E10112"/>
    <w:rsid w:val="00E110C9"/>
    <w:rsid w:val="00E12CF1"/>
    <w:rsid w:val="00E13389"/>
    <w:rsid w:val="00E139A4"/>
    <w:rsid w:val="00E16AB2"/>
    <w:rsid w:val="00E175AB"/>
    <w:rsid w:val="00E20333"/>
    <w:rsid w:val="00E2105B"/>
    <w:rsid w:val="00E21653"/>
    <w:rsid w:val="00E22AB1"/>
    <w:rsid w:val="00E23ACE"/>
    <w:rsid w:val="00E2493E"/>
    <w:rsid w:val="00E251FA"/>
    <w:rsid w:val="00E25811"/>
    <w:rsid w:val="00E26380"/>
    <w:rsid w:val="00E272C5"/>
    <w:rsid w:val="00E274F5"/>
    <w:rsid w:val="00E30EA8"/>
    <w:rsid w:val="00E31FDF"/>
    <w:rsid w:val="00E32A02"/>
    <w:rsid w:val="00E33A6C"/>
    <w:rsid w:val="00E346AB"/>
    <w:rsid w:val="00E36044"/>
    <w:rsid w:val="00E40069"/>
    <w:rsid w:val="00E412F3"/>
    <w:rsid w:val="00E41E2E"/>
    <w:rsid w:val="00E429E9"/>
    <w:rsid w:val="00E42D84"/>
    <w:rsid w:val="00E43674"/>
    <w:rsid w:val="00E43B26"/>
    <w:rsid w:val="00E43FDC"/>
    <w:rsid w:val="00E44809"/>
    <w:rsid w:val="00E45B24"/>
    <w:rsid w:val="00E46463"/>
    <w:rsid w:val="00E47BED"/>
    <w:rsid w:val="00E50A01"/>
    <w:rsid w:val="00E50A1A"/>
    <w:rsid w:val="00E51541"/>
    <w:rsid w:val="00E51AED"/>
    <w:rsid w:val="00E51C47"/>
    <w:rsid w:val="00E51E88"/>
    <w:rsid w:val="00E5239C"/>
    <w:rsid w:val="00E5305B"/>
    <w:rsid w:val="00E5478C"/>
    <w:rsid w:val="00E54BF3"/>
    <w:rsid w:val="00E55E47"/>
    <w:rsid w:val="00E56DCE"/>
    <w:rsid w:val="00E57900"/>
    <w:rsid w:val="00E57DE5"/>
    <w:rsid w:val="00E60D8A"/>
    <w:rsid w:val="00E61303"/>
    <w:rsid w:val="00E61421"/>
    <w:rsid w:val="00E6206B"/>
    <w:rsid w:val="00E62270"/>
    <w:rsid w:val="00E62717"/>
    <w:rsid w:val="00E63AF7"/>
    <w:rsid w:val="00E63F4A"/>
    <w:rsid w:val="00E65B84"/>
    <w:rsid w:val="00E701D8"/>
    <w:rsid w:val="00E70B09"/>
    <w:rsid w:val="00E71982"/>
    <w:rsid w:val="00E72BEE"/>
    <w:rsid w:val="00E73D56"/>
    <w:rsid w:val="00E73D97"/>
    <w:rsid w:val="00E73E7E"/>
    <w:rsid w:val="00E74D6F"/>
    <w:rsid w:val="00E753CA"/>
    <w:rsid w:val="00E75696"/>
    <w:rsid w:val="00E762AA"/>
    <w:rsid w:val="00E76DC7"/>
    <w:rsid w:val="00E76FFD"/>
    <w:rsid w:val="00E77E9C"/>
    <w:rsid w:val="00E82324"/>
    <w:rsid w:val="00E82CCE"/>
    <w:rsid w:val="00E87004"/>
    <w:rsid w:val="00E906A3"/>
    <w:rsid w:val="00E90DD2"/>
    <w:rsid w:val="00E91C11"/>
    <w:rsid w:val="00E92B60"/>
    <w:rsid w:val="00E935A9"/>
    <w:rsid w:val="00E94412"/>
    <w:rsid w:val="00E95708"/>
    <w:rsid w:val="00E95D97"/>
    <w:rsid w:val="00E972CC"/>
    <w:rsid w:val="00E97FC5"/>
    <w:rsid w:val="00EA05A8"/>
    <w:rsid w:val="00EA0B93"/>
    <w:rsid w:val="00EA204B"/>
    <w:rsid w:val="00EA2266"/>
    <w:rsid w:val="00EA2672"/>
    <w:rsid w:val="00EA2994"/>
    <w:rsid w:val="00EA393A"/>
    <w:rsid w:val="00EA4606"/>
    <w:rsid w:val="00EA4AE5"/>
    <w:rsid w:val="00EA4D10"/>
    <w:rsid w:val="00EA5401"/>
    <w:rsid w:val="00EA5650"/>
    <w:rsid w:val="00EA5B55"/>
    <w:rsid w:val="00EA63A1"/>
    <w:rsid w:val="00EB0390"/>
    <w:rsid w:val="00EB0EA3"/>
    <w:rsid w:val="00EB13D3"/>
    <w:rsid w:val="00EB1A7C"/>
    <w:rsid w:val="00EB3B99"/>
    <w:rsid w:val="00EB3D26"/>
    <w:rsid w:val="00EB564E"/>
    <w:rsid w:val="00EB72BB"/>
    <w:rsid w:val="00EC0324"/>
    <w:rsid w:val="00EC10D6"/>
    <w:rsid w:val="00EC13DE"/>
    <w:rsid w:val="00EC1BAE"/>
    <w:rsid w:val="00EC506C"/>
    <w:rsid w:val="00EC5A8A"/>
    <w:rsid w:val="00EC643A"/>
    <w:rsid w:val="00EC70D7"/>
    <w:rsid w:val="00ED09C3"/>
    <w:rsid w:val="00ED0C19"/>
    <w:rsid w:val="00ED1998"/>
    <w:rsid w:val="00ED1FBF"/>
    <w:rsid w:val="00ED239C"/>
    <w:rsid w:val="00ED2F28"/>
    <w:rsid w:val="00ED3497"/>
    <w:rsid w:val="00ED3B68"/>
    <w:rsid w:val="00ED3E4E"/>
    <w:rsid w:val="00ED4782"/>
    <w:rsid w:val="00ED6936"/>
    <w:rsid w:val="00ED794E"/>
    <w:rsid w:val="00EE06AF"/>
    <w:rsid w:val="00EE2E35"/>
    <w:rsid w:val="00EE384D"/>
    <w:rsid w:val="00EE42E2"/>
    <w:rsid w:val="00EE4811"/>
    <w:rsid w:val="00EE50D4"/>
    <w:rsid w:val="00EE56E9"/>
    <w:rsid w:val="00EE5A12"/>
    <w:rsid w:val="00EE5AC1"/>
    <w:rsid w:val="00EE5EBA"/>
    <w:rsid w:val="00EE7151"/>
    <w:rsid w:val="00EE71F0"/>
    <w:rsid w:val="00EF0BA0"/>
    <w:rsid w:val="00EF10DB"/>
    <w:rsid w:val="00EF21BA"/>
    <w:rsid w:val="00EF28FA"/>
    <w:rsid w:val="00EF3418"/>
    <w:rsid w:val="00EF389B"/>
    <w:rsid w:val="00EF3F01"/>
    <w:rsid w:val="00EF41A3"/>
    <w:rsid w:val="00EF47D6"/>
    <w:rsid w:val="00F00D5D"/>
    <w:rsid w:val="00F018E1"/>
    <w:rsid w:val="00F0194B"/>
    <w:rsid w:val="00F01957"/>
    <w:rsid w:val="00F019CB"/>
    <w:rsid w:val="00F02DD9"/>
    <w:rsid w:val="00F02EC4"/>
    <w:rsid w:val="00F03608"/>
    <w:rsid w:val="00F05F18"/>
    <w:rsid w:val="00F06894"/>
    <w:rsid w:val="00F06CB6"/>
    <w:rsid w:val="00F07A72"/>
    <w:rsid w:val="00F1009C"/>
    <w:rsid w:val="00F116B3"/>
    <w:rsid w:val="00F12321"/>
    <w:rsid w:val="00F143C0"/>
    <w:rsid w:val="00F169E5"/>
    <w:rsid w:val="00F16D3D"/>
    <w:rsid w:val="00F17DF2"/>
    <w:rsid w:val="00F20C23"/>
    <w:rsid w:val="00F22FAD"/>
    <w:rsid w:val="00F23248"/>
    <w:rsid w:val="00F23C92"/>
    <w:rsid w:val="00F23C9E"/>
    <w:rsid w:val="00F24AFE"/>
    <w:rsid w:val="00F26639"/>
    <w:rsid w:val="00F26E5B"/>
    <w:rsid w:val="00F27D0B"/>
    <w:rsid w:val="00F308C8"/>
    <w:rsid w:val="00F33288"/>
    <w:rsid w:val="00F35590"/>
    <w:rsid w:val="00F35977"/>
    <w:rsid w:val="00F359FD"/>
    <w:rsid w:val="00F35B8B"/>
    <w:rsid w:val="00F3649C"/>
    <w:rsid w:val="00F413FD"/>
    <w:rsid w:val="00F44A34"/>
    <w:rsid w:val="00F458A5"/>
    <w:rsid w:val="00F4592A"/>
    <w:rsid w:val="00F47B86"/>
    <w:rsid w:val="00F51B23"/>
    <w:rsid w:val="00F522CE"/>
    <w:rsid w:val="00F52C99"/>
    <w:rsid w:val="00F53088"/>
    <w:rsid w:val="00F542DC"/>
    <w:rsid w:val="00F57370"/>
    <w:rsid w:val="00F57468"/>
    <w:rsid w:val="00F57DA9"/>
    <w:rsid w:val="00F60C9E"/>
    <w:rsid w:val="00F6417D"/>
    <w:rsid w:val="00F64656"/>
    <w:rsid w:val="00F67732"/>
    <w:rsid w:val="00F700E5"/>
    <w:rsid w:val="00F75613"/>
    <w:rsid w:val="00F76FDD"/>
    <w:rsid w:val="00F771E4"/>
    <w:rsid w:val="00F77DD1"/>
    <w:rsid w:val="00F77DE6"/>
    <w:rsid w:val="00F80898"/>
    <w:rsid w:val="00F80BCA"/>
    <w:rsid w:val="00F82E44"/>
    <w:rsid w:val="00F8336B"/>
    <w:rsid w:val="00F83792"/>
    <w:rsid w:val="00F83DD1"/>
    <w:rsid w:val="00F84B85"/>
    <w:rsid w:val="00F85E14"/>
    <w:rsid w:val="00F872E5"/>
    <w:rsid w:val="00F91B55"/>
    <w:rsid w:val="00F9423F"/>
    <w:rsid w:val="00F94900"/>
    <w:rsid w:val="00F961D9"/>
    <w:rsid w:val="00F968BE"/>
    <w:rsid w:val="00F97A69"/>
    <w:rsid w:val="00FA00CC"/>
    <w:rsid w:val="00FA067B"/>
    <w:rsid w:val="00FA0FB6"/>
    <w:rsid w:val="00FA1008"/>
    <w:rsid w:val="00FA1251"/>
    <w:rsid w:val="00FA22B3"/>
    <w:rsid w:val="00FA38CE"/>
    <w:rsid w:val="00FA3A32"/>
    <w:rsid w:val="00FA47AD"/>
    <w:rsid w:val="00FA4B87"/>
    <w:rsid w:val="00FA57EE"/>
    <w:rsid w:val="00FA70E8"/>
    <w:rsid w:val="00FA7A71"/>
    <w:rsid w:val="00FB2DE8"/>
    <w:rsid w:val="00FB310B"/>
    <w:rsid w:val="00FB5655"/>
    <w:rsid w:val="00FC0410"/>
    <w:rsid w:val="00FC1B7A"/>
    <w:rsid w:val="00FC2154"/>
    <w:rsid w:val="00FC3D03"/>
    <w:rsid w:val="00FC4D19"/>
    <w:rsid w:val="00FC4FC9"/>
    <w:rsid w:val="00FC56A8"/>
    <w:rsid w:val="00FC5F4C"/>
    <w:rsid w:val="00FC7D0A"/>
    <w:rsid w:val="00FD08AD"/>
    <w:rsid w:val="00FD0EFE"/>
    <w:rsid w:val="00FD16A0"/>
    <w:rsid w:val="00FD2449"/>
    <w:rsid w:val="00FD29FA"/>
    <w:rsid w:val="00FD317F"/>
    <w:rsid w:val="00FE284B"/>
    <w:rsid w:val="00FE32CC"/>
    <w:rsid w:val="00FE4BD6"/>
    <w:rsid w:val="00FE4EE5"/>
    <w:rsid w:val="00FE5073"/>
    <w:rsid w:val="00FE6DA7"/>
    <w:rsid w:val="00FE75CC"/>
    <w:rsid w:val="00FE7738"/>
    <w:rsid w:val="00FE7D57"/>
    <w:rsid w:val="00FF0008"/>
    <w:rsid w:val="00FF1A41"/>
    <w:rsid w:val="00FF26DF"/>
    <w:rsid w:val="00FF2917"/>
    <w:rsid w:val="00FF2AA3"/>
    <w:rsid w:val="00FF3185"/>
    <w:rsid w:val="00FF3966"/>
    <w:rsid w:val="00FF3C43"/>
    <w:rsid w:val="00FF53BA"/>
    <w:rsid w:val="00FF6AD4"/>
    <w:rsid w:val="00FF6FBA"/>
    <w:rsid w:val="00FF76C0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FD29F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D29FA"/>
    <w:rPr>
      <w:color w:val="605E5C"/>
      <w:shd w:val="clear" w:color="auto" w:fill="E1DFDD"/>
    </w:rPr>
  </w:style>
  <w:style w:type="character" w:customStyle="1" w:styleId="acopre">
    <w:name w:val="acopre"/>
    <w:basedOn w:val="DefaultParagraphFont"/>
    <w:rsid w:val="004607DE"/>
  </w:style>
  <w:style w:type="paragraph" w:customStyle="1" w:styleId="msonormal0">
    <w:name w:val="msonormal"/>
    <w:basedOn w:val="Normal"/>
    <w:rsid w:val="00C1136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xl65">
    <w:name w:val="xl65"/>
    <w:basedOn w:val="Normal"/>
    <w:rsid w:val="00C1136A"/>
    <w:pPr>
      <w:spacing w:before="100" w:beforeAutospacing="1" w:after="100" w:afterAutospacing="1"/>
      <w:jc w:val="right"/>
    </w:pPr>
    <w:rPr>
      <w:color w:val="000000"/>
      <w:sz w:val="24"/>
      <w:szCs w:val="24"/>
      <w:lang w:eastAsia="en-GB"/>
    </w:rPr>
  </w:style>
  <w:style w:type="paragraph" w:customStyle="1" w:styleId="xl66">
    <w:name w:val="xl66"/>
    <w:basedOn w:val="Normal"/>
    <w:rsid w:val="00C1136A"/>
    <w:pPr>
      <w:shd w:val="clear" w:color="000000" w:fill="00FF00"/>
      <w:spacing w:before="100" w:beforeAutospacing="1" w:after="100" w:afterAutospacing="1"/>
      <w:jc w:val="right"/>
    </w:pPr>
    <w:rPr>
      <w:color w:val="000000"/>
      <w:sz w:val="24"/>
      <w:szCs w:val="24"/>
      <w:lang w:eastAsia="en-GB"/>
    </w:rPr>
  </w:style>
  <w:style w:type="paragraph" w:customStyle="1" w:styleId="xl67">
    <w:name w:val="xl67"/>
    <w:basedOn w:val="Normal"/>
    <w:rsid w:val="00C113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FF"/>
      <w:sz w:val="24"/>
      <w:szCs w:val="24"/>
      <w:lang w:eastAsia="en-GB"/>
    </w:rPr>
  </w:style>
  <w:style w:type="paragraph" w:customStyle="1" w:styleId="xl68">
    <w:name w:val="xl68"/>
    <w:basedOn w:val="Normal"/>
    <w:rsid w:val="00C1136A"/>
    <w:pPr>
      <w:spacing w:before="100" w:beforeAutospacing="1" w:after="100" w:afterAutospacing="1"/>
      <w:jc w:val="center"/>
    </w:pPr>
    <w:rPr>
      <w:b/>
      <w:bCs/>
      <w:color w:val="0000FF"/>
      <w:sz w:val="24"/>
      <w:szCs w:val="24"/>
      <w:lang w:eastAsia="en-GB"/>
    </w:rPr>
  </w:style>
  <w:style w:type="paragraph" w:customStyle="1" w:styleId="xl69">
    <w:name w:val="xl69"/>
    <w:basedOn w:val="Normal"/>
    <w:rsid w:val="00C113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sz w:val="24"/>
      <w:szCs w:val="24"/>
      <w:lang w:eastAsia="en-GB"/>
    </w:rPr>
  </w:style>
  <w:style w:type="character" w:customStyle="1" w:styleId="TACChar">
    <w:name w:val="TAC Char"/>
    <w:link w:val="TAC"/>
    <w:rsid w:val="00A47D8A"/>
    <w:rPr>
      <w:rFonts w:ascii="Arial" w:hAnsi="Arial"/>
      <w:sz w:val="18"/>
      <w:lang w:eastAsia="en-US"/>
    </w:rPr>
  </w:style>
  <w:style w:type="character" w:customStyle="1" w:styleId="TACCar">
    <w:name w:val="TAC Car"/>
    <w:qFormat/>
    <w:rsid w:val="00CE2C7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74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3G_Specs/CRs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2636</TotalTime>
  <Pages>6</Pages>
  <Words>1927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12886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</cp:lastModifiedBy>
  <cp:revision>631</cp:revision>
  <cp:lastPrinted>2021-05-09T14:38:00Z</cp:lastPrinted>
  <dcterms:created xsi:type="dcterms:W3CDTF">2021-03-31T06:11:00Z</dcterms:created>
  <dcterms:modified xsi:type="dcterms:W3CDTF">2021-10-22T09:23:00Z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-102152389</vt:i4>
  </property>
  <property fmtid="{D5CDD505-2E9C-101B-9397-08002B2CF9AE}" pid="3" name="_NewReviewCycle">
    <vt:lpwstr/>
  </property>
  <property fmtid="{D5CDD505-2E9C-101B-9397-08002B2CF9AE}" pid="4" name="_EmailSubject">
    <vt:lpwstr>A-GNSS Sensitivity Test: Planning for next meeting</vt:lpwstr>
  </property>
  <property fmtid="{D5CDD505-2E9C-101B-9397-08002B2CF9AE}" pid="5" name="_AuthorEmail">
    <vt:lpwstr>zhao@qti.qualcomm.com</vt:lpwstr>
  </property>
  <property fmtid="{D5CDD505-2E9C-101B-9397-08002B2CF9AE}" pid="6" name="_AuthorEmailDisplayName">
    <vt:lpwstr>Liang Zhao (RF System)</vt:lpwstr>
  </property>
  <property fmtid="{D5CDD505-2E9C-101B-9397-08002B2CF9AE}" pid="7" name="_ReviewingToolsShownOnce">
    <vt:lpwstr/>
  </property>
</Properties>
</file>